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12DF8E" w14:textId="210D9C86" w:rsidR="00A23BEF" w:rsidRDefault="00A128EF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4"/>
          <w:lang w:val="en-US"/>
        </w:rPr>
      </w:pPr>
      <w:bookmarkStart w:id="0" w:name="OLE_LINK17"/>
      <w:r>
        <w:rPr>
          <w:rFonts w:ascii="Arial" w:hAnsi="Arial" w:cs="Arial"/>
          <w:b/>
          <w:color w:val="000000"/>
          <w:kern w:val="2"/>
          <w:sz w:val="24"/>
          <w:lang w:val="en-US"/>
        </w:rPr>
        <w:t>3GPP TSG-RAN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 xml:space="preserve"> WG2 Meeting #1</w:t>
      </w:r>
      <w:r w:rsidR="004B2434">
        <w:rPr>
          <w:rFonts w:ascii="Arial" w:hAnsi="Arial" w:cs="Arial"/>
          <w:b/>
          <w:color w:val="000000"/>
          <w:kern w:val="2"/>
          <w:sz w:val="24"/>
          <w:lang w:val="en-US"/>
        </w:rPr>
        <w:t>21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C020E4" w:rsidRPr="00C020E4">
        <w:rPr>
          <w:rFonts w:ascii="Arial" w:hAnsi="Arial" w:cs="Arial"/>
          <w:b/>
          <w:color w:val="000000"/>
          <w:kern w:val="2"/>
          <w:sz w:val="24"/>
          <w:lang w:val="en-US"/>
        </w:rPr>
        <w:t>R2-2301690</w:t>
      </w:r>
    </w:p>
    <w:p w14:paraId="2A1754FB" w14:textId="77777777" w:rsidR="003A63F3" w:rsidRDefault="00BD36AC" w:rsidP="003A63F3">
      <w:pPr>
        <w:tabs>
          <w:tab w:val="left" w:pos="1979"/>
        </w:tabs>
        <w:spacing w:after="180"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>Athens</w:t>
      </w:r>
      <w:r w:rsidRPr="00DD5A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,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Greece</w:t>
      </w:r>
      <w:r w:rsidRPr="00DD5A21">
        <w:rPr>
          <w:rFonts w:ascii="Arial" w:hAnsi="Arial" w:cs="Arial"/>
          <w:b/>
          <w:color w:val="000000"/>
          <w:kern w:val="2"/>
          <w:sz w:val="24"/>
          <w:lang w:val="en-US"/>
        </w:rPr>
        <w:t>,</w:t>
      </w:r>
      <w:r w:rsidR="003A63F3" w:rsidRPr="00DD5A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C014B2">
        <w:rPr>
          <w:rFonts w:ascii="Arial" w:hAnsi="Arial" w:cs="Arial"/>
          <w:b/>
          <w:color w:val="000000"/>
          <w:kern w:val="2"/>
          <w:sz w:val="24"/>
          <w:lang w:val="en-US"/>
        </w:rPr>
        <w:t>27</w:t>
      </w:r>
      <w:r w:rsidR="00C014B2" w:rsidRPr="00C014B2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="00C014B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February</w:t>
      </w:r>
      <w:r w:rsidR="003A63F3" w:rsidRPr="00DD5A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3A63F3">
        <w:rPr>
          <w:rFonts w:ascii="Arial" w:hAnsi="Arial" w:cs="Arial"/>
          <w:b/>
          <w:color w:val="000000"/>
          <w:kern w:val="2"/>
          <w:sz w:val="24"/>
          <w:lang w:val="en-US"/>
        </w:rPr>
        <w:t>–</w:t>
      </w:r>
      <w:r w:rsidR="003A63F3" w:rsidRPr="00DD5A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C014B2">
        <w:rPr>
          <w:rFonts w:ascii="Arial" w:hAnsi="Arial" w:cs="Arial"/>
          <w:b/>
          <w:color w:val="000000"/>
          <w:kern w:val="2"/>
          <w:sz w:val="24"/>
          <w:lang w:val="en-US"/>
        </w:rPr>
        <w:t>3</w:t>
      </w:r>
      <w:r w:rsidR="00C014B2" w:rsidRPr="00C014B2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rd</w:t>
      </w:r>
      <w:r w:rsidR="00C014B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March, 2023</w:t>
      </w:r>
    </w:p>
    <w:p w14:paraId="5C23E78A" w14:textId="77777777" w:rsidR="00A23BEF" w:rsidRDefault="00A128EF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Agenda Item: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</w:t>
      </w:r>
      <w:r w:rsidR="00D93B2C">
        <w:rPr>
          <w:rFonts w:ascii="Arial" w:hAnsi="Arial" w:cs="Arial"/>
          <w:b/>
          <w:bCs/>
          <w:sz w:val="24"/>
          <w:lang w:val="en-US"/>
        </w:rPr>
        <w:t>6.2.2</w:t>
      </w:r>
      <w:bookmarkStart w:id="1" w:name="_GoBack"/>
      <w:bookmarkEnd w:id="1"/>
    </w:p>
    <w:p w14:paraId="68768879" w14:textId="77777777" w:rsidR="00A23BEF" w:rsidRDefault="00A128EF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Source: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   </w:t>
      </w:r>
      <w:r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 w:eastAsia="en-US"/>
        </w:rPr>
        <w:t>Xiaomi</w:t>
      </w:r>
    </w:p>
    <w:p w14:paraId="265E8704" w14:textId="77777777" w:rsidR="00A23BEF" w:rsidRDefault="00A128EF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   </w:t>
      </w:r>
      <w:r>
        <w:rPr>
          <w:rFonts w:ascii="Arial" w:hAnsi="Arial" w:cs="Arial" w:hint="eastAsia"/>
          <w:b/>
          <w:bCs/>
          <w:sz w:val="24"/>
          <w:lang w:val="en-US"/>
        </w:rPr>
        <w:tab/>
      </w:r>
      <w:r w:rsidR="00247AFC" w:rsidRPr="00247AFC">
        <w:rPr>
          <w:rFonts w:ascii="Arial" w:hAnsi="Arial" w:cs="Arial"/>
          <w:b/>
          <w:bCs/>
          <w:sz w:val="24"/>
          <w:lang w:val="en-US"/>
        </w:rPr>
        <w:t>Discussion and TP on the MBS support in NPN scenario</w:t>
      </w:r>
    </w:p>
    <w:p w14:paraId="136E5E00" w14:textId="77777777" w:rsidR="00A23BEF" w:rsidRDefault="00A128EF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</w:r>
      <w:r w:rsidR="0018502C">
        <w:rPr>
          <w:rFonts w:ascii="Arial" w:hAnsi="Arial" w:cs="Arial" w:hint="eastAsia"/>
          <w:b/>
          <w:bCs/>
          <w:sz w:val="24"/>
          <w:lang w:val="en-US"/>
        </w:rPr>
        <w:t>Discussion</w:t>
      </w:r>
    </w:p>
    <w:p w14:paraId="0C18ECA9" w14:textId="77777777" w:rsidR="00A23BEF" w:rsidRDefault="00A128EF">
      <w:pPr>
        <w:pStyle w:val="1"/>
        <w:rPr>
          <w:lang w:val="en-US"/>
        </w:rPr>
      </w:pPr>
      <w:bookmarkStart w:id="2" w:name="_Ref165266342"/>
      <w:r>
        <w:t>Introduction</w:t>
      </w:r>
      <w:bookmarkEnd w:id="2"/>
    </w:p>
    <w:p w14:paraId="333BCDE3" w14:textId="77777777" w:rsidR="00B56FEC" w:rsidRDefault="00B56FEC">
      <w:pPr>
        <w:rPr>
          <w:szCs w:val="22"/>
          <w:lang w:val="en-US"/>
        </w:rPr>
      </w:pPr>
      <w:bookmarkStart w:id="3" w:name="OLE_LINK18"/>
      <w:r>
        <w:rPr>
          <w:szCs w:val="22"/>
          <w:lang w:val="en-US"/>
        </w:rPr>
        <w:t xml:space="preserve">As RAN3 </w:t>
      </w:r>
      <w:r w:rsidR="00FF70F8">
        <w:rPr>
          <w:szCs w:val="22"/>
          <w:lang w:val="en-US"/>
        </w:rPr>
        <w:t>considered</w:t>
      </w:r>
      <w:r>
        <w:rPr>
          <w:szCs w:val="22"/>
          <w:lang w:val="en-US"/>
        </w:rPr>
        <w:t xml:space="preserve"> the MBS support in </w:t>
      </w:r>
      <w:r>
        <w:rPr>
          <w:rFonts w:hint="eastAsia"/>
          <w:szCs w:val="22"/>
          <w:lang w:val="en-US"/>
        </w:rPr>
        <w:t>NPN</w:t>
      </w:r>
      <w:r>
        <w:rPr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>scena</w:t>
      </w:r>
      <w:r>
        <w:rPr>
          <w:szCs w:val="22"/>
          <w:lang w:val="en-US"/>
        </w:rPr>
        <w:t xml:space="preserve">rio, in the RAN2#120 meeting, RAN2 </w:t>
      </w:r>
      <w:r w:rsidR="00FF70F8">
        <w:rPr>
          <w:szCs w:val="22"/>
          <w:lang w:val="en-US"/>
        </w:rPr>
        <w:t xml:space="preserve">discussed about this case from Uu interface point of view and </w:t>
      </w:r>
      <w:r>
        <w:rPr>
          <w:szCs w:val="22"/>
          <w:lang w:val="en-US"/>
        </w:rPr>
        <w:t xml:space="preserve">achieved the following agreements [1]: </w:t>
      </w:r>
    </w:p>
    <w:p w14:paraId="185643AD" w14:textId="77777777" w:rsidR="00B56FEC" w:rsidRPr="00305B9C" w:rsidRDefault="00B56FEC" w:rsidP="00501CB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619"/>
        </w:tabs>
        <w:overflowPunct/>
        <w:autoSpaceDE/>
        <w:autoSpaceDN/>
        <w:adjustRightInd/>
        <w:spacing w:after="0" w:line="240" w:lineRule="auto"/>
        <w:textAlignment w:val="auto"/>
      </w:pPr>
      <w:r w:rsidRPr="00305B9C">
        <w:t xml:space="preserve">RAN2 specs allow to use plmn-Index to indicate PLMN+NID (=SNPN ID). </w:t>
      </w:r>
    </w:p>
    <w:p w14:paraId="406EFEE4" w14:textId="77777777" w:rsidR="00B56FEC" w:rsidRPr="00305B9C" w:rsidRDefault="00B56FEC" w:rsidP="00501CB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619"/>
        </w:tabs>
        <w:overflowPunct/>
        <w:autoSpaceDE/>
        <w:autoSpaceDN/>
        <w:adjustRightInd/>
        <w:spacing w:after="0" w:line="240" w:lineRule="auto"/>
        <w:textAlignment w:val="auto"/>
      </w:pPr>
      <w:r w:rsidRPr="00305B9C">
        <w:t xml:space="preserve">RAN2 specs allow to use plmn-Index to indicate CAG. </w:t>
      </w:r>
    </w:p>
    <w:p w14:paraId="7D354FC2" w14:textId="77777777" w:rsidR="00B56FEC" w:rsidRPr="00305B9C" w:rsidRDefault="00B56FEC" w:rsidP="00501CB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619"/>
        </w:tabs>
        <w:overflowPunct/>
        <w:autoSpaceDE/>
        <w:autoSpaceDN/>
        <w:adjustRightInd/>
        <w:spacing w:after="0" w:line="240" w:lineRule="auto"/>
        <w:textAlignment w:val="auto"/>
      </w:pPr>
      <w:r w:rsidRPr="00305B9C">
        <w:t>FFS whether this works without specification changes for all the required scenarios.</w:t>
      </w:r>
    </w:p>
    <w:p w14:paraId="0141CB01" w14:textId="77777777" w:rsidR="00B56FEC" w:rsidRPr="00305B9C" w:rsidRDefault="00B56FEC" w:rsidP="00501CB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619"/>
        </w:tabs>
        <w:overflowPunct/>
        <w:autoSpaceDE/>
        <w:autoSpaceDN/>
        <w:adjustRightInd/>
        <w:spacing w:after="0" w:line="240" w:lineRule="auto"/>
        <w:textAlignment w:val="auto"/>
      </w:pPr>
      <w:r w:rsidRPr="00305B9C">
        <w:t>FFS whether/what changes are needed for inter-node messages</w:t>
      </w:r>
    </w:p>
    <w:p w14:paraId="54158CD9" w14:textId="77777777" w:rsidR="00B56FEC" w:rsidRDefault="00B56FEC">
      <w:pPr>
        <w:rPr>
          <w:szCs w:val="22"/>
          <w:lang w:val="en-US"/>
        </w:rPr>
      </w:pPr>
    </w:p>
    <w:p w14:paraId="59C95678" w14:textId="77777777" w:rsidR="00B56FEC" w:rsidRDefault="00B56FEC">
      <w:pPr>
        <w:rPr>
          <w:szCs w:val="22"/>
          <w:lang w:val="en-US"/>
        </w:rPr>
      </w:pPr>
      <w:r>
        <w:rPr>
          <w:szCs w:val="22"/>
          <w:lang w:val="en-US"/>
        </w:rPr>
        <w:t xml:space="preserve">In this contribution, we provide our considerations on the MBS </w:t>
      </w:r>
      <w:r>
        <w:rPr>
          <w:rFonts w:hint="eastAsia"/>
          <w:szCs w:val="22"/>
          <w:lang w:val="en-US"/>
        </w:rPr>
        <w:t>support</w:t>
      </w:r>
      <w:r>
        <w:rPr>
          <w:szCs w:val="22"/>
          <w:lang w:val="en-US"/>
        </w:rPr>
        <w:t xml:space="preserve"> in NPN scenario and provide the </w:t>
      </w:r>
      <w:r w:rsidR="00FF70F8">
        <w:rPr>
          <w:szCs w:val="22"/>
          <w:lang w:val="en-US"/>
        </w:rPr>
        <w:t xml:space="preserve">corresponding </w:t>
      </w:r>
      <w:r>
        <w:rPr>
          <w:szCs w:val="22"/>
          <w:lang w:val="en-US"/>
        </w:rPr>
        <w:t>TP as the</w:t>
      </w:r>
      <w:r w:rsidR="00FF70F8">
        <w:rPr>
          <w:szCs w:val="22"/>
          <w:lang w:val="en-US"/>
        </w:rPr>
        <w:t xml:space="preserve"> anne</w:t>
      </w:r>
      <w:r w:rsidR="005B7149">
        <w:rPr>
          <w:szCs w:val="22"/>
          <w:lang w:val="en-US"/>
        </w:rPr>
        <w:t>x</w:t>
      </w:r>
      <w:r>
        <w:rPr>
          <w:szCs w:val="22"/>
          <w:lang w:val="en-US"/>
        </w:rPr>
        <w:t>.</w:t>
      </w:r>
    </w:p>
    <w:p w14:paraId="1C0725A5" w14:textId="77777777" w:rsidR="00B56FEC" w:rsidRDefault="00B56FEC">
      <w:pPr>
        <w:pStyle w:val="1"/>
      </w:pPr>
      <w:bookmarkStart w:id="4" w:name="OLE_LINK6"/>
      <w:bookmarkStart w:id="5" w:name="OLE_LINK3"/>
      <w:bookmarkStart w:id="6" w:name="OLE_LINK8"/>
      <w:bookmarkStart w:id="7" w:name="OLE_LINK4"/>
      <w:bookmarkEnd w:id="3"/>
      <w:r>
        <w:t>Discussion</w:t>
      </w:r>
    </w:p>
    <w:p w14:paraId="593BDB92" w14:textId="77777777" w:rsidR="00B56FEC" w:rsidRDefault="00B56FEC" w:rsidP="00246552">
      <w:pPr>
        <w:rPr>
          <w:lang w:val="en-US"/>
        </w:rPr>
      </w:pPr>
      <w:r>
        <w:rPr>
          <w:lang w:val="en-US"/>
        </w:rPr>
        <w:t>Currently</w:t>
      </w:r>
      <w:r w:rsidRPr="00246552">
        <w:rPr>
          <w:lang w:val="en-US"/>
        </w:rPr>
        <w:t xml:space="preserve">, </w:t>
      </w:r>
      <w:r>
        <w:rPr>
          <w:lang w:val="en-US"/>
        </w:rPr>
        <w:t xml:space="preserve">TMGI which is used to identify the MBS session within a </w:t>
      </w:r>
      <w:r>
        <w:rPr>
          <w:rFonts w:hint="eastAsia"/>
          <w:lang w:val="en-US"/>
        </w:rPr>
        <w:t>PLMN</w:t>
      </w:r>
      <w:r>
        <w:rPr>
          <w:lang w:val="en-US"/>
        </w:rPr>
        <w:t>, is composed of the PLMN identity and the service identity</w:t>
      </w:r>
      <w:r w:rsidR="00274988">
        <w:rPr>
          <w:lang w:val="en-US"/>
        </w:rPr>
        <w:t xml:space="preserve"> which is unique </w:t>
      </w:r>
      <w:r>
        <w:rPr>
          <w:lang w:val="en-US"/>
        </w:rPr>
        <w:t xml:space="preserve">within the PLMN. </w:t>
      </w:r>
      <w:r>
        <w:rPr>
          <w:rFonts w:hint="eastAsia"/>
          <w:lang w:val="en-US"/>
        </w:rPr>
        <w:t>As</w:t>
      </w:r>
      <w:r>
        <w:rPr>
          <w:lang w:val="en-US"/>
        </w:rPr>
        <w:t xml:space="preserve"> for the PLMN identity, it can be indicated via the explicitly value or the implicitly index, as quoted below.</w:t>
      </w:r>
    </w:p>
    <w:p w14:paraId="68634575" w14:textId="77777777" w:rsidR="00B56FEC" w:rsidRPr="0082695B" w:rsidRDefault="00B56FEC" w:rsidP="00686D4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8" w:name="_Toc115429440"/>
      <w:r w:rsidRPr="0082695B">
        <w:rPr>
          <w:rFonts w:ascii="Arial" w:hAnsi="Arial"/>
          <w:sz w:val="24"/>
          <w:lang w:eastAsia="ja-JP"/>
        </w:rPr>
        <w:t>–</w:t>
      </w:r>
      <w:r w:rsidRPr="0082695B">
        <w:rPr>
          <w:rFonts w:ascii="Arial" w:hAnsi="Arial"/>
          <w:sz w:val="24"/>
          <w:lang w:eastAsia="ja-JP"/>
        </w:rPr>
        <w:tab/>
      </w:r>
      <w:r w:rsidRPr="0082695B">
        <w:rPr>
          <w:rFonts w:ascii="Arial" w:hAnsi="Arial"/>
          <w:i/>
          <w:sz w:val="24"/>
          <w:lang w:eastAsia="ja-JP"/>
        </w:rPr>
        <w:t>TMGI</w:t>
      </w:r>
      <w:bookmarkEnd w:id="8"/>
    </w:p>
    <w:p w14:paraId="436C760A" w14:textId="77777777" w:rsidR="00B56FEC" w:rsidRPr="0082695B" w:rsidRDefault="00B56FEC" w:rsidP="00686D4E">
      <w:pPr>
        <w:rPr>
          <w:lang w:eastAsia="ja-JP"/>
        </w:rPr>
      </w:pPr>
      <w:r w:rsidRPr="0082695B">
        <w:rPr>
          <w:lang w:eastAsia="ja-JP"/>
        </w:rPr>
        <w:t xml:space="preserve">The IE </w:t>
      </w:r>
      <w:r w:rsidRPr="0082695B">
        <w:rPr>
          <w:i/>
          <w:lang w:eastAsia="ja-JP"/>
        </w:rPr>
        <w:t xml:space="preserve">TMGI </w:t>
      </w:r>
      <w:r w:rsidRPr="0082695B">
        <w:rPr>
          <w:iCs/>
        </w:rPr>
        <w:t xml:space="preserve">is used to </w:t>
      </w:r>
      <w:r w:rsidRPr="0082695B">
        <w:rPr>
          <w:lang w:eastAsia="ja-JP"/>
        </w:rPr>
        <w:t xml:space="preserve">identify </w:t>
      </w:r>
      <w:r w:rsidRPr="0082695B">
        <w:rPr>
          <w:bCs/>
          <w:iCs/>
          <w:szCs w:val="22"/>
          <w:lang w:eastAsia="sv-SE"/>
        </w:rPr>
        <w:t>the MBS session</w:t>
      </w:r>
      <w:r w:rsidRPr="0082695B">
        <w:rPr>
          <w:lang w:eastAsia="ja-JP"/>
        </w:rPr>
        <w:t>.</w:t>
      </w:r>
    </w:p>
    <w:p w14:paraId="32F943FC" w14:textId="77777777" w:rsidR="00B56FEC" w:rsidRPr="0082695B" w:rsidRDefault="00B56FEC" w:rsidP="00686D4E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lang w:eastAsia="ja-JP"/>
        </w:rPr>
      </w:pPr>
      <w:r w:rsidRPr="0082695B">
        <w:rPr>
          <w:rFonts w:ascii="Arial" w:hAnsi="Arial"/>
          <w:b/>
          <w:bCs/>
          <w:i/>
          <w:iCs/>
        </w:rPr>
        <w:t>TMGI</w:t>
      </w:r>
      <w:r w:rsidRPr="0082695B">
        <w:rPr>
          <w:rFonts w:ascii="Arial" w:hAnsi="Arial"/>
          <w:b/>
          <w:bCs/>
          <w:i/>
          <w:iCs/>
          <w:lang w:eastAsia="ja-JP"/>
        </w:rPr>
        <w:t xml:space="preserve"> </w:t>
      </w:r>
      <w:r w:rsidRPr="0082695B">
        <w:rPr>
          <w:rFonts w:ascii="Arial" w:hAnsi="Arial"/>
          <w:b/>
          <w:lang w:eastAsia="ja-JP"/>
        </w:rPr>
        <w:t>information element</w:t>
      </w:r>
    </w:p>
    <w:p w14:paraId="1FB1F909" w14:textId="77777777" w:rsidR="00B56FEC" w:rsidRPr="0082695B" w:rsidRDefault="00B56FEC" w:rsidP="00686D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9AB839F" w14:textId="77777777" w:rsidR="00B56FEC" w:rsidRPr="0082695B" w:rsidRDefault="00B56FEC" w:rsidP="00686D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TAG-TMGI-START</w:t>
      </w:r>
    </w:p>
    <w:p w14:paraId="13E52AD4" w14:textId="77777777" w:rsidR="00B56FEC" w:rsidRPr="0082695B" w:rsidRDefault="00B56FEC" w:rsidP="00686D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9A8C61B" w14:textId="77777777" w:rsidR="00B56FEC" w:rsidRPr="0082695B" w:rsidRDefault="00B56FEC" w:rsidP="00686D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TMGI-r17 ::=        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2695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AC4D167" w14:textId="77777777" w:rsidR="00B56FEC" w:rsidRPr="0082695B" w:rsidRDefault="00B56FEC" w:rsidP="00686D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plmn-Id-r17         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2695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A21CDC" w14:textId="77777777" w:rsidR="00B56FEC" w:rsidRPr="0082695B" w:rsidRDefault="00B56FEC" w:rsidP="00686D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    plmn-Index          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2695B">
        <w:rPr>
          <w:rFonts w:ascii="Courier New" w:hAnsi="Courier New"/>
          <w:noProof/>
          <w:sz w:val="16"/>
          <w:lang w:eastAsia="en-GB"/>
        </w:rPr>
        <w:t xml:space="preserve"> (1..maxPLMN),</w:t>
      </w:r>
    </w:p>
    <w:p w14:paraId="0539DF7E" w14:textId="77777777" w:rsidR="00B56FEC" w:rsidRPr="0082695B" w:rsidRDefault="00B56FEC" w:rsidP="00686D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    explicitValue                    PLMN-Identity</w:t>
      </w:r>
    </w:p>
    <w:p w14:paraId="183FA7C3" w14:textId="77777777" w:rsidR="00B56FEC" w:rsidRPr="0082695B" w:rsidRDefault="00B56FEC" w:rsidP="00686D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D13A626" w14:textId="77777777" w:rsidR="00B56FEC" w:rsidRPr="0082695B" w:rsidRDefault="00B56FEC" w:rsidP="00686D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serviceId-r17       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82695B">
        <w:rPr>
          <w:rFonts w:ascii="Courier New" w:hAnsi="Courier New"/>
          <w:noProof/>
          <w:sz w:val="16"/>
          <w:lang w:eastAsia="en-GB"/>
        </w:rPr>
        <w:t xml:space="preserve">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2695B">
        <w:rPr>
          <w:rFonts w:ascii="Courier New" w:hAnsi="Courier New"/>
          <w:noProof/>
          <w:sz w:val="16"/>
          <w:lang w:eastAsia="en-GB"/>
        </w:rPr>
        <w:t xml:space="preserve"> (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2695B">
        <w:rPr>
          <w:rFonts w:ascii="Courier New" w:hAnsi="Courier New"/>
          <w:noProof/>
          <w:sz w:val="16"/>
          <w:lang w:eastAsia="en-GB"/>
        </w:rPr>
        <w:t xml:space="preserve"> (3))</w:t>
      </w:r>
    </w:p>
    <w:p w14:paraId="55D9F67D" w14:textId="77777777" w:rsidR="00B56FEC" w:rsidRPr="0082695B" w:rsidRDefault="00B56FEC" w:rsidP="00686D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>}</w:t>
      </w:r>
    </w:p>
    <w:p w14:paraId="25D20ED3" w14:textId="77777777" w:rsidR="00B56FEC" w:rsidRPr="0082695B" w:rsidRDefault="00B56FEC" w:rsidP="00686D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68F8055" w14:textId="77777777" w:rsidR="00B56FEC" w:rsidRPr="0082695B" w:rsidRDefault="00B56FEC" w:rsidP="00686D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TAG-TMGI-STOP</w:t>
      </w:r>
    </w:p>
    <w:p w14:paraId="4A3B01E3" w14:textId="77777777" w:rsidR="00B56FEC" w:rsidRPr="0082695B" w:rsidRDefault="00B56FEC" w:rsidP="00686D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4C44678" w14:textId="77777777" w:rsidR="00B56FEC" w:rsidRPr="0082695B" w:rsidRDefault="00B56FEC" w:rsidP="00686D4E">
      <w:pPr>
        <w:rPr>
          <w:lang w:eastAsia="ja-JP"/>
        </w:rPr>
      </w:pPr>
    </w:p>
    <w:tbl>
      <w:tblPr>
        <w:tblW w:w="970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4"/>
      </w:tblGrid>
      <w:tr w:rsidR="00B56FEC" w:rsidRPr="0082695B" w14:paraId="37DD54D3" w14:textId="77777777" w:rsidTr="001D5E89">
        <w:trPr>
          <w:trHeight w:val="174"/>
        </w:trPr>
        <w:tc>
          <w:tcPr>
            <w:tcW w:w="9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3DBE" w14:textId="77777777" w:rsidR="00B56FEC" w:rsidRPr="0082695B" w:rsidRDefault="00B56FEC" w:rsidP="001D5E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82695B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lastRenderedPageBreak/>
              <w:t xml:space="preserve">TMGI </w:t>
            </w:r>
            <w:r w:rsidRPr="0082695B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56FEC" w:rsidRPr="0082695B" w14:paraId="331D1547" w14:textId="77777777" w:rsidTr="001D5E89">
        <w:trPr>
          <w:trHeight w:val="600"/>
        </w:trPr>
        <w:tc>
          <w:tcPr>
            <w:tcW w:w="9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0256" w14:textId="77777777" w:rsidR="00B56FEC" w:rsidRPr="0082695B" w:rsidRDefault="00B56FEC" w:rsidP="001D5E8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2695B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serviceId</w:t>
            </w:r>
          </w:p>
          <w:p w14:paraId="04C2755D" w14:textId="77777777" w:rsidR="00B56FEC" w:rsidRPr="0082695B" w:rsidRDefault="00B56FEC" w:rsidP="001D5E8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82695B">
              <w:rPr>
                <w:rFonts w:ascii="Arial" w:hAnsi="Arial"/>
                <w:bCs/>
                <w:noProof/>
                <w:sz w:val="18"/>
                <w:lang w:eastAsia="en-GB"/>
              </w:rPr>
              <w:t>Uniquely identifies the identity of an MBS service within a PLMN. The field contains octet 3- 5 of the IE Temporary Mobile Group Identity (TMGI) as defined in TS 24.008 [38]. The first octet contains the third octet of the TMGI, the second octet contains the fourth octet of the TMGI and so on.</w:t>
            </w:r>
          </w:p>
        </w:tc>
      </w:tr>
    </w:tbl>
    <w:p w14:paraId="7DC609E0" w14:textId="77777777" w:rsidR="00274988" w:rsidRDefault="005D44EC" w:rsidP="008767DA">
      <w:pPr>
        <w:spacing w:beforeLines="150" w:before="360"/>
        <w:rPr>
          <w:lang w:val="en-US"/>
        </w:rPr>
      </w:pPr>
      <w:r>
        <w:rPr>
          <w:lang w:val="en-US"/>
        </w:rPr>
        <w:t>To</w:t>
      </w:r>
      <w:r w:rsidR="00B56FEC">
        <w:rPr>
          <w:lang w:val="en-US"/>
        </w:rPr>
        <w:t xml:space="preserve"> support the MBS in NPN scenario, </w:t>
      </w:r>
      <w:r>
        <w:rPr>
          <w:lang w:val="en-US"/>
        </w:rPr>
        <w:t xml:space="preserve">the TMGI </w:t>
      </w:r>
      <w:r w:rsidR="00CC5152">
        <w:rPr>
          <w:lang w:val="en-US"/>
        </w:rPr>
        <w:t xml:space="preserve">should </w:t>
      </w:r>
      <w:r w:rsidR="00274988">
        <w:rPr>
          <w:lang w:val="en-US"/>
        </w:rPr>
        <w:t>be encoded with the</w:t>
      </w:r>
      <w:r w:rsidR="00CC5152">
        <w:rPr>
          <w:lang w:val="en-US"/>
        </w:rPr>
        <w:t xml:space="preserve"> NPN identity and the service identity which is uniquely within the NPN.</w:t>
      </w:r>
      <w:r w:rsidR="000F189E">
        <w:rPr>
          <w:lang w:val="en-US"/>
        </w:rPr>
        <w:t xml:space="preserve"> </w:t>
      </w:r>
      <w:r w:rsidR="00761A9D">
        <w:rPr>
          <w:lang w:val="en-US"/>
        </w:rPr>
        <w:t xml:space="preserve">As such, </w:t>
      </w:r>
      <w:r w:rsidR="00C5008E">
        <w:rPr>
          <w:lang w:val="en-US"/>
        </w:rPr>
        <w:t xml:space="preserve">for the </w:t>
      </w:r>
      <w:r w:rsidR="00761A9D">
        <w:rPr>
          <w:lang w:val="en-US"/>
        </w:rPr>
        <w:t>existing service identity in TMGI</w:t>
      </w:r>
      <w:r w:rsidR="00C5008E">
        <w:rPr>
          <w:lang w:val="en-US"/>
        </w:rPr>
        <w:t xml:space="preserve">, it </w:t>
      </w:r>
      <w:r w:rsidR="00761A9D">
        <w:rPr>
          <w:lang w:val="en-US"/>
        </w:rPr>
        <w:t xml:space="preserve">should be clarified that also </w:t>
      </w:r>
      <w:r w:rsidR="009558C8">
        <w:rPr>
          <w:rFonts w:hint="eastAsia"/>
          <w:lang w:val="en-US"/>
        </w:rPr>
        <w:t>used</w:t>
      </w:r>
      <w:r w:rsidR="009558C8">
        <w:rPr>
          <w:lang w:val="en-US"/>
        </w:rPr>
        <w:t xml:space="preserve"> to</w:t>
      </w:r>
      <w:r w:rsidR="00761A9D">
        <w:rPr>
          <w:lang w:val="en-US"/>
        </w:rPr>
        <w:t xml:space="preserve"> uniquely identify</w:t>
      </w:r>
      <w:r w:rsidR="00274988">
        <w:rPr>
          <w:lang w:val="en-US"/>
        </w:rPr>
        <w:t xml:space="preserve"> an MBS service within a NPN</w:t>
      </w:r>
      <w:r w:rsidR="00761A9D">
        <w:rPr>
          <w:lang w:val="en-US"/>
        </w:rPr>
        <w:t>.</w:t>
      </w:r>
    </w:p>
    <w:p w14:paraId="3175C259" w14:textId="77777777" w:rsidR="00F0788D" w:rsidRDefault="00F0788D" w:rsidP="00246552">
      <w:pPr>
        <w:rPr>
          <w:b/>
          <w:lang w:val="en-US"/>
        </w:rPr>
      </w:pPr>
      <w:r>
        <w:rPr>
          <w:rFonts w:hint="eastAsia"/>
          <w:b/>
          <w:lang w:val="en-US"/>
        </w:rPr>
        <w:t>O</w:t>
      </w:r>
      <w:r>
        <w:rPr>
          <w:b/>
          <w:lang w:val="en-US"/>
        </w:rPr>
        <w:t>bservation</w:t>
      </w:r>
      <w:r w:rsidR="000A3F51">
        <w:rPr>
          <w:b/>
          <w:lang w:val="en-US"/>
        </w:rPr>
        <w:t xml:space="preserve"> 1</w:t>
      </w:r>
      <w:r>
        <w:rPr>
          <w:b/>
          <w:lang w:val="en-US"/>
        </w:rPr>
        <w:t>: The service identity in TMGI only support</w:t>
      </w:r>
      <w:r w:rsidR="000A3F51">
        <w:rPr>
          <w:b/>
          <w:lang w:val="en-US"/>
        </w:rPr>
        <w:t>s</w:t>
      </w:r>
      <w:r>
        <w:rPr>
          <w:b/>
          <w:lang w:val="en-US"/>
        </w:rPr>
        <w:t xml:space="preserve"> to uniquely identify an</w:t>
      </w:r>
      <w:r w:rsidRPr="00F0788D">
        <w:rPr>
          <w:b/>
          <w:lang w:val="en-US"/>
        </w:rPr>
        <w:t xml:space="preserve"> MBS service </w:t>
      </w:r>
      <w:r>
        <w:rPr>
          <w:b/>
          <w:lang w:val="en-US"/>
        </w:rPr>
        <w:t>within a PLMN</w:t>
      </w:r>
      <w:r w:rsidR="007962B9">
        <w:rPr>
          <w:b/>
          <w:lang w:val="en-US"/>
        </w:rPr>
        <w:t>, not within a NPN</w:t>
      </w:r>
      <w:r>
        <w:rPr>
          <w:b/>
          <w:lang w:val="en-US"/>
        </w:rPr>
        <w:t>.</w:t>
      </w:r>
    </w:p>
    <w:p w14:paraId="0DADA06F" w14:textId="77777777" w:rsidR="000A3F51" w:rsidRDefault="00655417" w:rsidP="00246552">
      <w:pPr>
        <w:rPr>
          <w:b/>
          <w:lang w:val="en-US"/>
        </w:rPr>
      </w:pPr>
      <w:r w:rsidRPr="00655417">
        <w:rPr>
          <w:b/>
          <w:lang w:val="en-US"/>
        </w:rPr>
        <w:t>Proposal</w:t>
      </w:r>
      <w:r w:rsidR="000A3F51">
        <w:rPr>
          <w:b/>
          <w:lang w:val="en-US"/>
        </w:rPr>
        <w:t xml:space="preserve"> 1</w:t>
      </w:r>
      <w:r w:rsidRPr="00655417">
        <w:rPr>
          <w:b/>
          <w:lang w:val="en-US"/>
        </w:rPr>
        <w:t xml:space="preserve">: </w:t>
      </w:r>
      <w:r w:rsidR="000A3F51">
        <w:rPr>
          <w:b/>
          <w:lang w:val="en-US"/>
        </w:rPr>
        <w:t xml:space="preserve">Extend the field description of the service identity in TMGI to clarify that it </w:t>
      </w:r>
      <w:r w:rsidR="009558C8">
        <w:rPr>
          <w:b/>
          <w:lang w:val="en-US"/>
        </w:rPr>
        <w:t>is also</w:t>
      </w:r>
      <w:r w:rsidR="000A3F51">
        <w:rPr>
          <w:b/>
          <w:lang w:val="en-US"/>
        </w:rPr>
        <w:t xml:space="preserve"> </w:t>
      </w:r>
      <w:r w:rsidR="009558C8">
        <w:rPr>
          <w:b/>
          <w:lang w:val="en-US"/>
        </w:rPr>
        <w:t xml:space="preserve">used to </w:t>
      </w:r>
      <w:r w:rsidR="000A3F51">
        <w:rPr>
          <w:b/>
          <w:lang w:val="en-US"/>
        </w:rPr>
        <w:t>uniquely identity an MBS service within a NPN.</w:t>
      </w:r>
    </w:p>
    <w:p w14:paraId="58F07C78" w14:textId="77777777" w:rsidR="00E5670B" w:rsidRPr="00246552" w:rsidRDefault="00761A9D" w:rsidP="00967538">
      <w:pPr>
        <w:rPr>
          <w:lang w:val="en-US"/>
        </w:rPr>
      </w:pPr>
      <w:r>
        <w:rPr>
          <w:rFonts w:hint="eastAsia"/>
          <w:lang w:val="en-US"/>
        </w:rPr>
        <w:t>A</w:t>
      </w:r>
      <w:r>
        <w:rPr>
          <w:lang w:val="en-US"/>
        </w:rPr>
        <w:t>s for the NPN iden</w:t>
      </w:r>
      <w:r w:rsidR="00967538">
        <w:rPr>
          <w:lang w:val="en-US"/>
        </w:rPr>
        <w:t xml:space="preserve">tity, </w:t>
      </w:r>
      <w:r w:rsidR="00317EA9">
        <w:rPr>
          <w:lang w:val="en-US"/>
        </w:rPr>
        <w:t>one way is to use the implicitly index. I</w:t>
      </w:r>
      <w:r w:rsidR="00967538">
        <w:rPr>
          <w:lang w:val="en-US"/>
        </w:rPr>
        <w:t xml:space="preserve">n last meeting, RAN2 agreed to reuse the existing </w:t>
      </w:r>
      <w:r w:rsidR="00967538" w:rsidRPr="008C0255">
        <w:rPr>
          <w:i/>
        </w:rPr>
        <w:t>plmn-Index</w:t>
      </w:r>
      <w:r w:rsidR="00967538" w:rsidRPr="00305B9C">
        <w:t xml:space="preserve"> to indicate</w:t>
      </w:r>
      <w:r w:rsidR="00967538">
        <w:t xml:space="preserve"> the </w:t>
      </w:r>
      <w:r w:rsidR="0020359A">
        <w:t>NPN ID (i.e. SNPN ID or PNI-NPN ID)</w:t>
      </w:r>
      <w:r w:rsidR="00967538">
        <w:t>. H</w:t>
      </w:r>
      <w:r w:rsidR="00967538">
        <w:rPr>
          <w:rFonts w:hint="eastAsia"/>
        </w:rPr>
        <w:t>owe</w:t>
      </w:r>
      <w:r w:rsidR="00967538">
        <w:t xml:space="preserve">ver, </w:t>
      </w:r>
      <w:r w:rsidR="0011502B">
        <w:t xml:space="preserve">we can note that </w:t>
      </w:r>
      <w:r w:rsidR="00967538">
        <w:t>in RAN sharing scenario,</w:t>
      </w:r>
      <w:r w:rsidR="00967538">
        <w:rPr>
          <w:lang w:val="en-US"/>
        </w:rPr>
        <w:t xml:space="preserve"> </w:t>
      </w:r>
      <w:r w:rsidR="0011502B">
        <w:rPr>
          <w:lang w:val="en-US"/>
        </w:rPr>
        <w:t xml:space="preserve">there </w:t>
      </w:r>
      <w:r w:rsidR="008A0E96">
        <w:rPr>
          <w:lang w:val="en-US"/>
        </w:rPr>
        <w:t>may exist</w:t>
      </w:r>
      <w:r w:rsidR="00967538" w:rsidRPr="0097022D">
        <w:rPr>
          <w:lang w:val="en-US"/>
        </w:rPr>
        <w:t xml:space="preserve"> two network ID lists (i.e. </w:t>
      </w:r>
      <w:r w:rsidR="00967538" w:rsidRPr="006D6876">
        <w:rPr>
          <w:i/>
          <w:lang w:val="en-US"/>
        </w:rPr>
        <w:t>PLMN-IdentityInfoList</w:t>
      </w:r>
      <w:r w:rsidR="00967538" w:rsidRPr="0097022D">
        <w:rPr>
          <w:lang w:val="en-US"/>
        </w:rPr>
        <w:t xml:space="preserve"> and </w:t>
      </w:r>
      <w:r w:rsidR="00967538" w:rsidRPr="006D6876">
        <w:rPr>
          <w:i/>
        </w:rPr>
        <w:t>NPN-IdentityInfoList</w:t>
      </w:r>
      <w:r w:rsidR="00967538" w:rsidRPr="0097022D">
        <w:rPr>
          <w:lang w:val="en-US"/>
        </w:rPr>
        <w:t xml:space="preserve">) </w:t>
      </w:r>
      <w:r w:rsidR="00967538">
        <w:rPr>
          <w:rFonts w:hint="eastAsia"/>
          <w:lang w:val="en-US"/>
        </w:rPr>
        <w:t>br</w:t>
      </w:r>
      <w:r w:rsidR="00967538">
        <w:rPr>
          <w:lang w:val="en-US"/>
        </w:rPr>
        <w:t>oadcast in SIB</w:t>
      </w:r>
      <w:r w:rsidR="00967538" w:rsidRPr="00967538">
        <w:rPr>
          <w:lang w:val="en-US"/>
        </w:rPr>
        <w:t xml:space="preserve">1, </w:t>
      </w:r>
      <w:r w:rsidR="0020359A">
        <w:rPr>
          <w:lang w:val="en-US"/>
        </w:rPr>
        <w:t xml:space="preserve">as </w:t>
      </w:r>
      <w:r w:rsidR="00967538" w:rsidRPr="00967538">
        <w:rPr>
          <w:lang w:val="en-US"/>
        </w:rPr>
        <w:t>quoted below</w:t>
      </w:r>
      <w:r w:rsidR="0020359A">
        <w:rPr>
          <w:lang w:val="en-US"/>
        </w:rPr>
        <w:t xml:space="preserve">, </w:t>
      </w:r>
      <w:r w:rsidR="0011502B">
        <w:rPr>
          <w:lang w:val="en-US"/>
        </w:rPr>
        <w:t xml:space="preserve">so </w:t>
      </w:r>
      <w:r w:rsidR="00E5670B">
        <w:rPr>
          <w:lang w:val="en-US"/>
        </w:rPr>
        <w:t xml:space="preserve">the reference list of the </w:t>
      </w:r>
      <w:r w:rsidR="008A0E96" w:rsidRPr="008A0E96">
        <w:rPr>
          <w:rFonts w:hint="eastAsia"/>
          <w:i/>
          <w:lang w:val="en-US"/>
        </w:rPr>
        <w:t>plmn</w:t>
      </w:r>
      <w:r w:rsidR="008A0E96" w:rsidRPr="008A0E96">
        <w:rPr>
          <w:i/>
          <w:lang w:val="en-US"/>
        </w:rPr>
        <w:t>-</w:t>
      </w:r>
      <w:r w:rsidR="00E5670B" w:rsidRPr="008A0E96">
        <w:rPr>
          <w:i/>
          <w:lang w:val="en-US"/>
        </w:rPr>
        <w:t>index</w:t>
      </w:r>
      <w:r w:rsidR="00E35D9C">
        <w:rPr>
          <w:lang w:val="en-US"/>
        </w:rPr>
        <w:t xml:space="preserve"> needs to be clarified</w:t>
      </w:r>
      <w:r w:rsidR="008A0E96">
        <w:rPr>
          <w:lang w:val="en-US"/>
        </w:rPr>
        <w:t>, o</w:t>
      </w:r>
      <w:r w:rsidR="00967538" w:rsidRPr="0097022D">
        <w:rPr>
          <w:lang w:val="en-US"/>
        </w:rPr>
        <w:t xml:space="preserve">therwise, </w:t>
      </w:r>
      <w:r w:rsidR="00967538">
        <w:rPr>
          <w:lang w:val="en-US"/>
        </w:rPr>
        <w:t xml:space="preserve">it </w:t>
      </w:r>
      <w:r w:rsidR="00C5008E">
        <w:rPr>
          <w:lang w:val="en-US"/>
        </w:rPr>
        <w:t>is</w:t>
      </w:r>
      <w:r w:rsidR="00967538">
        <w:rPr>
          <w:lang w:val="en-US"/>
        </w:rPr>
        <w:t xml:space="preserve"> </w:t>
      </w:r>
      <w:r w:rsidR="00967538" w:rsidRPr="0032149E">
        <w:rPr>
          <w:lang w:val="en-US"/>
        </w:rPr>
        <w:t>ambiguous</w:t>
      </w:r>
      <w:r w:rsidR="00967538">
        <w:rPr>
          <w:lang w:val="en-US"/>
        </w:rPr>
        <w:t xml:space="preserve"> and </w:t>
      </w:r>
      <w:r w:rsidR="00C5008E">
        <w:rPr>
          <w:lang w:val="en-US"/>
        </w:rPr>
        <w:t xml:space="preserve">may </w:t>
      </w:r>
      <w:r w:rsidR="00967538">
        <w:rPr>
          <w:lang w:val="en-US"/>
        </w:rPr>
        <w:t xml:space="preserve">cause the </w:t>
      </w:r>
      <w:r w:rsidR="00C5008E">
        <w:rPr>
          <w:lang w:val="en-US"/>
        </w:rPr>
        <w:t>improper</w:t>
      </w:r>
      <w:r w:rsidR="00967538" w:rsidRPr="0097022D">
        <w:rPr>
          <w:lang w:val="en-US"/>
        </w:rPr>
        <w:t xml:space="preserve"> TMGI used</w:t>
      </w:r>
      <w:r w:rsidR="00967538">
        <w:rPr>
          <w:lang w:val="en-US"/>
        </w:rPr>
        <w:t>.</w:t>
      </w:r>
      <w:r w:rsidR="0011502B">
        <w:rPr>
          <w:lang w:val="en-US"/>
        </w:rPr>
        <w:t xml:space="preserve"> This issue exists in the MBS support in both PLMN and NPN scenarios.</w:t>
      </w:r>
    </w:p>
    <w:p w14:paraId="1CE3DFA3" w14:textId="77777777" w:rsidR="00967538" w:rsidRPr="00F43A82" w:rsidRDefault="00967538" w:rsidP="00967538">
      <w:pPr>
        <w:pStyle w:val="TH"/>
      </w:pPr>
      <w:r w:rsidRPr="00F43A82">
        <w:rPr>
          <w:i/>
          <w:noProof/>
        </w:rPr>
        <w:t>CellAccessRelatedInfo</w:t>
      </w:r>
      <w:r w:rsidRPr="00F43A82">
        <w:t xml:space="preserve"> information element</w:t>
      </w:r>
    </w:p>
    <w:p w14:paraId="6D073419" w14:textId="77777777" w:rsidR="00967538" w:rsidRPr="00F43A82" w:rsidRDefault="00967538" w:rsidP="00967538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486692A6" w14:textId="77777777" w:rsidR="00967538" w:rsidRPr="00F43A82" w:rsidRDefault="00967538" w:rsidP="00967538">
      <w:pPr>
        <w:pStyle w:val="PL"/>
        <w:rPr>
          <w:color w:val="808080"/>
        </w:rPr>
      </w:pPr>
      <w:r w:rsidRPr="00F43A82">
        <w:rPr>
          <w:color w:val="808080"/>
        </w:rPr>
        <w:t>-- TAG-CELLACCESSRELATEDINFO-START</w:t>
      </w:r>
    </w:p>
    <w:p w14:paraId="2214D5FB" w14:textId="77777777" w:rsidR="00967538" w:rsidRPr="00F43A82" w:rsidRDefault="00967538" w:rsidP="00967538">
      <w:pPr>
        <w:pStyle w:val="PL"/>
      </w:pPr>
    </w:p>
    <w:p w14:paraId="1461B256" w14:textId="77777777" w:rsidR="00967538" w:rsidRPr="00E35D9C" w:rsidRDefault="00967538" w:rsidP="00967538">
      <w:pPr>
        <w:pStyle w:val="PL"/>
      </w:pPr>
      <w:r w:rsidRPr="00F43A82">
        <w:t>Cel</w:t>
      </w:r>
      <w:r w:rsidRPr="00E35D9C">
        <w:t xml:space="preserve">lAccessRelatedInfo   ::=         </w:t>
      </w:r>
      <w:r w:rsidRPr="00E35D9C">
        <w:rPr>
          <w:color w:val="993366"/>
        </w:rPr>
        <w:t>SEQUENCE</w:t>
      </w:r>
      <w:r w:rsidRPr="00E35D9C">
        <w:t xml:space="preserve"> {</w:t>
      </w:r>
    </w:p>
    <w:p w14:paraId="030350E8" w14:textId="77777777" w:rsidR="00967538" w:rsidRPr="00E35D9C" w:rsidRDefault="00967538" w:rsidP="00967538">
      <w:pPr>
        <w:pStyle w:val="PL"/>
      </w:pPr>
      <w:r w:rsidRPr="00E35D9C">
        <w:t xml:space="preserve">    plmn-IdentityInfoList               </w:t>
      </w:r>
      <w:r w:rsidRPr="00E35D9C">
        <w:rPr>
          <w:highlight w:val="yellow"/>
        </w:rPr>
        <w:t>PLMN-IdentityInfoList</w:t>
      </w:r>
      <w:r w:rsidRPr="00E35D9C">
        <w:t>,</w:t>
      </w:r>
    </w:p>
    <w:p w14:paraId="31438895" w14:textId="77777777" w:rsidR="00967538" w:rsidRPr="00E35D9C" w:rsidRDefault="00967538" w:rsidP="00967538">
      <w:pPr>
        <w:pStyle w:val="PL"/>
        <w:rPr>
          <w:color w:val="808080"/>
        </w:rPr>
      </w:pPr>
      <w:r w:rsidRPr="00E35D9C">
        <w:t xml:space="preserve">    cellReservedForOtherUse             </w:t>
      </w:r>
      <w:r w:rsidRPr="00E35D9C">
        <w:rPr>
          <w:color w:val="993366"/>
        </w:rPr>
        <w:t>ENUMERATED</w:t>
      </w:r>
      <w:r w:rsidRPr="00E35D9C">
        <w:t xml:space="preserve"> {true}             </w:t>
      </w:r>
      <w:r w:rsidRPr="00E35D9C">
        <w:rPr>
          <w:color w:val="993366"/>
        </w:rPr>
        <w:t>OPTIONAL</w:t>
      </w:r>
      <w:r w:rsidRPr="00E35D9C">
        <w:t xml:space="preserve">,   </w:t>
      </w:r>
      <w:r w:rsidRPr="00E35D9C">
        <w:rPr>
          <w:color w:val="808080"/>
        </w:rPr>
        <w:t>-- Need R</w:t>
      </w:r>
    </w:p>
    <w:p w14:paraId="06DB8DBB" w14:textId="77777777" w:rsidR="00967538" w:rsidRPr="00E35D9C" w:rsidRDefault="00967538" w:rsidP="00967538">
      <w:pPr>
        <w:pStyle w:val="PL"/>
      </w:pPr>
      <w:r w:rsidRPr="00E35D9C">
        <w:t xml:space="preserve">    ...,</w:t>
      </w:r>
    </w:p>
    <w:p w14:paraId="2FD901FF" w14:textId="77777777" w:rsidR="00967538" w:rsidRPr="00E35D9C" w:rsidRDefault="00967538" w:rsidP="00967538">
      <w:pPr>
        <w:pStyle w:val="PL"/>
      </w:pPr>
      <w:r w:rsidRPr="00E35D9C">
        <w:t xml:space="preserve">    [[</w:t>
      </w:r>
    </w:p>
    <w:p w14:paraId="332E5CEB" w14:textId="77777777" w:rsidR="00967538" w:rsidRPr="00E35D9C" w:rsidRDefault="00967538" w:rsidP="00967538">
      <w:pPr>
        <w:pStyle w:val="PL"/>
        <w:rPr>
          <w:color w:val="808080"/>
        </w:rPr>
      </w:pPr>
      <w:r w:rsidRPr="00E35D9C">
        <w:t xml:space="preserve">    cellReservedForFutureUse-r16        </w:t>
      </w:r>
      <w:r w:rsidRPr="00E35D9C">
        <w:rPr>
          <w:color w:val="993366"/>
        </w:rPr>
        <w:t>ENUMERATED</w:t>
      </w:r>
      <w:r w:rsidRPr="00E35D9C">
        <w:t xml:space="preserve"> {true}             </w:t>
      </w:r>
      <w:r w:rsidRPr="00E35D9C">
        <w:rPr>
          <w:color w:val="993366"/>
        </w:rPr>
        <w:t>OPTIONAL</w:t>
      </w:r>
      <w:r w:rsidRPr="00E35D9C">
        <w:t xml:space="preserve">,   </w:t>
      </w:r>
      <w:r w:rsidRPr="00E35D9C">
        <w:rPr>
          <w:color w:val="808080"/>
        </w:rPr>
        <w:t>-- Need R</w:t>
      </w:r>
    </w:p>
    <w:p w14:paraId="14AF6F93" w14:textId="77777777" w:rsidR="00967538" w:rsidRPr="00E35D9C" w:rsidRDefault="00967538" w:rsidP="00967538">
      <w:pPr>
        <w:pStyle w:val="PL"/>
        <w:rPr>
          <w:color w:val="808080"/>
        </w:rPr>
      </w:pPr>
      <w:r w:rsidRPr="00E35D9C">
        <w:t xml:space="preserve">    npn-IdentityInfoList-r16            </w:t>
      </w:r>
      <w:r w:rsidRPr="00E35D9C">
        <w:rPr>
          <w:highlight w:val="yellow"/>
        </w:rPr>
        <w:t>NPN-IdentityInfoList-r16</w:t>
      </w:r>
      <w:r w:rsidRPr="00E35D9C">
        <w:t xml:space="preserve">      </w:t>
      </w:r>
      <w:r w:rsidRPr="00E35D9C">
        <w:rPr>
          <w:color w:val="993366"/>
        </w:rPr>
        <w:t>OPTIONAL</w:t>
      </w:r>
      <w:r w:rsidRPr="00E35D9C">
        <w:t xml:space="preserve">    </w:t>
      </w:r>
      <w:r w:rsidRPr="00E35D9C">
        <w:rPr>
          <w:color w:val="808080"/>
        </w:rPr>
        <w:t>-- Need R</w:t>
      </w:r>
    </w:p>
    <w:p w14:paraId="295829D4" w14:textId="77777777" w:rsidR="00967538" w:rsidRPr="00E35D9C" w:rsidRDefault="00967538" w:rsidP="00967538">
      <w:pPr>
        <w:pStyle w:val="PL"/>
      </w:pPr>
      <w:r w:rsidRPr="00E35D9C">
        <w:t xml:space="preserve">    ]],</w:t>
      </w:r>
    </w:p>
    <w:p w14:paraId="3649722C" w14:textId="77777777" w:rsidR="00967538" w:rsidRPr="00E35D9C" w:rsidRDefault="00967538" w:rsidP="00967538">
      <w:pPr>
        <w:pStyle w:val="PL"/>
      </w:pPr>
      <w:r w:rsidRPr="00E35D9C">
        <w:t xml:space="preserve">    [[</w:t>
      </w:r>
    </w:p>
    <w:p w14:paraId="3AADD8C1" w14:textId="77777777" w:rsidR="00967538" w:rsidRPr="00F43A82" w:rsidRDefault="00967538" w:rsidP="00967538">
      <w:pPr>
        <w:pStyle w:val="PL"/>
        <w:rPr>
          <w:color w:val="808080"/>
        </w:rPr>
      </w:pPr>
      <w:r w:rsidRPr="00E35D9C">
        <w:t xml:space="preserve">    snpn-AccessInfo</w:t>
      </w:r>
      <w:r w:rsidRPr="00F43A82">
        <w:t xml:space="preserve">List-r17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(1..maxNPN-r16))</w:t>
      </w:r>
      <w:r w:rsidRPr="00F43A82">
        <w:rPr>
          <w:color w:val="993366"/>
        </w:rPr>
        <w:t xml:space="preserve"> OF</w:t>
      </w:r>
      <w:r w:rsidRPr="00F43A82">
        <w:t xml:space="preserve"> SNPN-AccessInfo-r17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Need R</w:t>
      </w:r>
    </w:p>
    <w:p w14:paraId="3A6124A1" w14:textId="77777777" w:rsidR="00967538" w:rsidRPr="00F43A82" w:rsidRDefault="00967538" w:rsidP="00967538">
      <w:pPr>
        <w:pStyle w:val="PL"/>
      </w:pPr>
      <w:r w:rsidRPr="00F43A82">
        <w:t xml:space="preserve">    ]]</w:t>
      </w:r>
    </w:p>
    <w:p w14:paraId="3BC6F706" w14:textId="77777777" w:rsidR="00967538" w:rsidRPr="00F43A82" w:rsidRDefault="00967538" w:rsidP="00967538">
      <w:pPr>
        <w:pStyle w:val="PL"/>
      </w:pPr>
      <w:r w:rsidRPr="00F43A82">
        <w:t>}</w:t>
      </w:r>
    </w:p>
    <w:p w14:paraId="5AFF8668" w14:textId="77777777" w:rsidR="00967538" w:rsidRPr="00F43A82" w:rsidRDefault="00967538" w:rsidP="00967538">
      <w:pPr>
        <w:pStyle w:val="PL"/>
      </w:pPr>
    </w:p>
    <w:p w14:paraId="17D42CD5" w14:textId="77777777" w:rsidR="00967538" w:rsidRPr="00F43A82" w:rsidRDefault="00967538" w:rsidP="00967538">
      <w:pPr>
        <w:pStyle w:val="PL"/>
      </w:pPr>
      <w:r w:rsidRPr="00F43A82">
        <w:t xml:space="preserve">SNPN-AccessInfo-r17 ::=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1C8B42E" w14:textId="77777777" w:rsidR="00967538" w:rsidRPr="00F43A82" w:rsidRDefault="00967538" w:rsidP="00967538">
      <w:pPr>
        <w:pStyle w:val="PL"/>
        <w:rPr>
          <w:color w:val="808080"/>
        </w:rPr>
      </w:pPr>
      <w:r w:rsidRPr="00F43A82">
        <w:t xml:space="preserve">    extCH-Supported-r17                 </w:t>
      </w:r>
      <w:r w:rsidRPr="00F43A82">
        <w:rPr>
          <w:color w:val="993366"/>
        </w:rPr>
        <w:t>ENUMERATED</w:t>
      </w:r>
      <w:r w:rsidRPr="00F43A82">
        <w:t xml:space="preserve"> {true}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4BB52985" w14:textId="77777777" w:rsidR="00967538" w:rsidRPr="00F43A82" w:rsidRDefault="00967538" w:rsidP="00967538">
      <w:pPr>
        <w:pStyle w:val="PL"/>
        <w:rPr>
          <w:color w:val="808080"/>
        </w:rPr>
      </w:pPr>
      <w:r w:rsidRPr="00F43A82">
        <w:t xml:space="preserve">    extCH-WithoutConfigAllowed-r17      </w:t>
      </w:r>
      <w:r w:rsidRPr="00F43A82">
        <w:rPr>
          <w:color w:val="993366"/>
        </w:rPr>
        <w:t>ENUMERATED</w:t>
      </w:r>
      <w:r w:rsidRPr="00F43A82">
        <w:t xml:space="preserve"> {true}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0006A0DF" w14:textId="77777777" w:rsidR="00967538" w:rsidRPr="00F43A82" w:rsidRDefault="00967538" w:rsidP="00967538">
      <w:pPr>
        <w:pStyle w:val="PL"/>
        <w:rPr>
          <w:color w:val="808080"/>
        </w:rPr>
      </w:pPr>
      <w:r w:rsidRPr="00F43A82">
        <w:t xml:space="preserve">    onboardingEnabled-r17               </w:t>
      </w:r>
      <w:r w:rsidRPr="00F43A82">
        <w:rPr>
          <w:color w:val="993366"/>
        </w:rPr>
        <w:t>ENUMERATED</w:t>
      </w:r>
      <w:r w:rsidRPr="00F43A82">
        <w:t xml:space="preserve"> {true}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19563E6A" w14:textId="77777777" w:rsidR="00967538" w:rsidRPr="00F43A82" w:rsidRDefault="00967538" w:rsidP="00967538">
      <w:pPr>
        <w:pStyle w:val="PL"/>
        <w:rPr>
          <w:color w:val="808080"/>
        </w:rPr>
      </w:pPr>
      <w:r w:rsidRPr="00F43A82">
        <w:t xml:space="preserve">    imsEmergencySupportForSNPN-r17      </w:t>
      </w:r>
      <w:r w:rsidRPr="00F43A82">
        <w:rPr>
          <w:color w:val="993366"/>
        </w:rPr>
        <w:t>ENUMERATED</w:t>
      </w:r>
      <w:r w:rsidRPr="00F43A82">
        <w:t xml:space="preserve"> {true}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Need R</w:t>
      </w:r>
    </w:p>
    <w:p w14:paraId="1CA53337" w14:textId="77777777" w:rsidR="00967538" w:rsidRPr="00F43A82" w:rsidRDefault="00967538" w:rsidP="00967538">
      <w:pPr>
        <w:pStyle w:val="PL"/>
      </w:pPr>
      <w:r w:rsidRPr="00F43A82">
        <w:t>}</w:t>
      </w:r>
    </w:p>
    <w:p w14:paraId="08AA89C9" w14:textId="77777777" w:rsidR="00967538" w:rsidRPr="00F43A82" w:rsidRDefault="00967538" w:rsidP="00967538">
      <w:pPr>
        <w:pStyle w:val="PL"/>
      </w:pPr>
    </w:p>
    <w:p w14:paraId="1174AC41" w14:textId="77777777" w:rsidR="00967538" w:rsidRPr="00F43A82" w:rsidRDefault="00967538" w:rsidP="00967538">
      <w:pPr>
        <w:pStyle w:val="PL"/>
        <w:rPr>
          <w:color w:val="808080"/>
        </w:rPr>
      </w:pPr>
      <w:r w:rsidRPr="00F43A82">
        <w:rPr>
          <w:color w:val="808080"/>
        </w:rPr>
        <w:t>-- TAG-CELLACCESSRELATEDINFO-STOP</w:t>
      </w:r>
    </w:p>
    <w:p w14:paraId="4400F0FC" w14:textId="77777777" w:rsidR="00967538" w:rsidRPr="00F43A82" w:rsidRDefault="00967538" w:rsidP="00967538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7329D64D" w14:textId="77777777" w:rsidR="00E5670B" w:rsidRDefault="005D44EC" w:rsidP="008767DA">
      <w:pPr>
        <w:spacing w:beforeLines="150" w:before="360"/>
        <w:rPr>
          <w:b/>
          <w:lang w:val="en-US"/>
        </w:rPr>
      </w:pPr>
      <w:r w:rsidRPr="00CC5152">
        <w:rPr>
          <w:b/>
          <w:lang w:val="en-US"/>
        </w:rPr>
        <w:t>Observation</w:t>
      </w:r>
      <w:r w:rsidR="00E35D9C">
        <w:rPr>
          <w:b/>
          <w:lang w:val="en-US"/>
        </w:rPr>
        <w:t xml:space="preserve"> 2</w:t>
      </w:r>
      <w:r w:rsidRPr="00CC5152">
        <w:rPr>
          <w:b/>
          <w:lang w:val="en-US"/>
        </w:rPr>
        <w:t xml:space="preserve">: </w:t>
      </w:r>
      <w:r w:rsidR="00E5670B">
        <w:rPr>
          <w:b/>
          <w:lang w:val="en-US"/>
        </w:rPr>
        <w:t xml:space="preserve">The </w:t>
      </w:r>
      <w:r w:rsidR="00E5670B" w:rsidRPr="001D5E89">
        <w:rPr>
          <w:b/>
          <w:i/>
          <w:lang w:val="en-US"/>
        </w:rPr>
        <w:t>plmn-index</w:t>
      </w:r>
      <w:r w:rsidR="00E5670B">
        <w:rPr>
          <w:b/>
          <w:lang w:val="en-US"/>
        </w:rPr>
        <w:t xml:space="preserve"> in the TMGI is with ambiguous reference, as there exist two network identity list </w:t>
      </w:r>
      <w:r w:rsidR="00E5670B" w:rsidRPr="00CC5152">
        <w:rPr>
          <w:b/>
          <w:lang w:val="en-US"/>
        </w:rPr>
        <w:t xml:space="preserve">(i.e. </w:t>
      </w:r>
      <w:r w:rsidR="00E5670B" w:rsidRPr="00CC5152">
        <w:rPr>
          <w:b/>
          <w:i/>
          <w:lang w:val="en-US"/>
        </w:rPr>
        <w:t>PLMN-IdentityInfoList</w:t>
      </w:r>
      <w:r w:rsidR="00E5670B" w:rsidRPr="00CC5152">
        <w:rPr>
          <w:b/>
          <w:lang w:val="en-US"/>
        </w:rPr>
        <w:t xml:space="preserve"> and </w:t>
      </w:r>
      <w:r w:rsidR="00E5670B" w:rsidRPr="00CC5152">
        <w:rPr>
          <w:b/>
          <w:i/>
        </w:rPr>
        <w:t>NPN-IdentityInfoList</w:t>
      </w:r>
      <w:r w:rsidR="00E5670B" w:rsidRPr="00CC5152">
        <w:rPr>
          <w:b/>
          <w:lang w:val="en-US"/>
        </w:rPr>
        <w:t>)</w:t>
      </w:r>
      <w:r w:rsidR="00E5670B">
        <w:rPr>
          <w:b/>
          <w:lang w:val="en-US"/>
        </w:rPr>
        <w:t xml:space="preserve"> broadcast in RAN sharing scenario.</w:t>
      </w:r>
    </w:p>
    <w:p w14:paraId="270F3140" w14:textId="77777777" w:rsidR="002A10B1" w:rsidRPr="00655417" w:rsidRDefault="002A10B1" w:rsidP="00246552">
      <w:pPr>
        <w:rPr>
          <w:b/>
          <w:lang w:val="en-US"/>
        </w:rPr>
      </w:pPr>
      <w:r w:rsidRPr="00655417">
        <w:rPr>
          <w:b/>
          <w:lang w:val="en-US"/>
        </w:rPr>
        <w:t>Proposal</w:t>
      </w:r>
      <w:r w:rsidR="00E35D9C">
        <w:rPr>
          <w:b/>
          <w:lang w:val="en-US"/>
        </w:rPr>
        <w:t xml:space="preserve"> </w:t>
      </w:r>
      <w:r w:rsidR="00245E6B">
        <w:rPr>
          <w:b/>
          <w:lang w:val="en-US"/>
        </w:rPr>
        <w:t>2</w:t>
      </w:r>
      <w:r w:rsidRPr="00655417">
        <w:rPr>
          <w:b/>
          <w:lang w:val="en-US"/>
        </w:rPr>
        <w:t xml:space="preserve">: </w:t>
      </w:r>
      <w:r w:rsidR="00E5670B">
        <w:rPr>
          <w:b/>
          <w:lang w:val="en-US"/>
        </w:rPr>
        <w:t>Clarify that</w:t>
      </w:r>
      <w:r w:rsidR="00526BCE">
        <w:rPr>
          <w:b/>
          <w:lang w:val="en-US"/>
        </w:rPr>
        <w:t xml:space="preserve"> </w:t>
      </w:r>
      <w:r w:rsidR="00E16A3E">
        <w:rPr>
          <w:b/>
          <w:lang w:val="en-US"/>
        </w:rPr>
        <w:t xml:space="preserve">the </w:t>
      </w:r>
      <w:r w:rsidR="00E5670B" w:rsidRPr="0081434F">
        <w:rPr>
          <w:b/>
          <w:i/>
          <w:lang w:val="en-US"/>
        </w:rPr>
        <w:t>plmn-index</w:t>
      </w:r>
      <w:r w:rsidR="00E16A3E">
        <w:rPr>
          <w:b/>
          <w:lang w:val="en-US"/>
        </w:rPr>
        <w:t xml:space="preserve"> in TMGI is </w:t>
      </w:r>
      <w:r w:rsidR="00526BCE">
        <w:rPr>
          <w:b/>
          <w:lang w:val="en-US"/>
        </w:rPr>
        <w:t xml:space="preserve">the index of </w:t>
      </w:r>
      <w:r w:rsidR="00E16A3E">
        <w:rPr>
          <w:b/>
          <w:lang w:val="en-US"/>
        </w:rPr>
        <w:t xml:space="preserve">the </w:t>
      </w:r>
      <w:r w:rsidR="00526BCE" w:rsidRPr="00526BCE">
        <w:rPr>
          <w:b/>
          <w:lang w:val="en-US"/>
        </w:rPr>
        <w:t xml:space="preserve">PLMN </w:t>
      </w:r>
      <w:r w:rsidR="00526BCE">
        <w:rPr>
          <w:b/>
          <w:lang w:val="en-US"/>
        </w:rPr>
        <w:t>or NPN</w:t>
      </w:r>
      <w:r w:rsidR="00526BCE" w:rsidRPr="00526BCE">
        <w:rPr>
          <w:b/>
          <w:lang w:val="en-US"/>
        </w:rPr>
        <w:t xml:space="preserve"> across the </w:t>
      </w:r>
      <w:r w:rsidR="00526BCE" w:rsidRPr="00F35B28">
        <w:rPr>
          <w:b/>
          <w:i/>
          <w:lang w:val="en-US"/>
        </w:rPr>
        <w:t>plmn-IdentityInfoList</w:t>
      </w:r>
      <w:r w:rsidR="00526BCE" w:rsidRPr="00526BCE">
        <w:rPr>
          <w:b/>
          <w:lang w:val="en-US"/>
        </w:rPr>
        <w:t xml:space="preserve"> and </w:t>
      </w:r>
      <w:r w:rsidR="00526BCE" w:rsidRPr="00F35B28">
        <w:rPr>
          <w:b/>
          <w:i/>
          <w:lang w:val="en-US"/>
        </w:rPr>
        <w:t>npn-IdentityInfoList</w:t>
      </w:r>
      <w:r w:rsidR="00526BCE" w:rsidRPr="00526BCE">
        <w:rPr>
          <w:b/>
          <w:lang w:val="en-US"/>
        </w:rPr>
        <w:t xml:space="preserve"> fields included in SIB1</w:t>
      </w:r>
      <w:r w:rsidR="00E5670B">
        <w:rPr>
          <w:b/>
          <w:lang w:val="en-US"/>
        </w:rPr>
        <w:t>.</w:t>
      </w:r>
    </w:p>
    <w:p w14:paraId="0CE11FAC" w14:textId="77777777" w:rsidR="007238CC" w:rsidRDefault="00212BA5" w:rsidP="00246552">
      <w:pPr>
        <w:rPr>
          <w:lang w:val="en-US"/>
        </w:rPr>
      </w:pPr>
      <w:r>
        <w:rPr>
          <w:lang w:val="en-US"/>
        </w:rPr>
        <w:t xml:space="preserve">Another way to indicate the NPN identity in TMGI is via explicitly value. </w:t>
      </w:r>
      <w:r w:rsidR="00E8719F">
        <w:rPr>
          <w:lang w:val="en-US"/>
        </w:rPr>
        <w:t xml:space="preserve">As there is no extension </w:t>
      </w:r>
      <w:r w:rsidR="008C5AA2">
        <w:rPr>
          <w:lang w:val="en-US"/>
        </w:rPr>
        <w:t xml:space="preserve">mechanism in the </w:t>
      </w:r>
      <w:r w:rsidR="008C5AA2" w:rsidRPr="00293BCB">
        <w:rPr>
          <w:i/>
          <w:lang w:val="en-US"/>
        </w:rPr>
        <w:t>TMGI</w:t>
      </w:r>
      <w:r w:rsidR="008C5AA2" w:rsidRPr="00293BCB">
        <w:rPr>
          <w:rFonts w:hint="eastAsia"/>
          <w:i/>
          <w:lang w:val="en-US"/>
        </w:rPr>
        <w:t>-r</w:t>
      </w:r>
      <w:r w:rsidR="008C5AA2" w:rsidRPr="00293BCB">
        <w:rPr>
          <w:i/>
          <w:lang w:val="en-US"/>
        </w:rPr>
        <w:t>17</w:t>
      </w:r>
      <w:r w:rsidR="008C5AA2">
        <w:rPr>
          <w:lang w:val="en-US"/>
        </w:rPr>
        <w:t xml:space="preserve">, </w:t>
      </w:r>
      <w:r w:rsidR="00305851">
        <w:rPr>
          <w:lang w:val="en-US"/>
        </w:rPr>
        <w:t xml:space="preserve">the only one way is to </w:t>
      </w:r>
      <w:r w:rsidR="007277F2">
        <w:rPr>
          <w:lang w:val="en-US"/>
        </w:rPr>
        <w:t xml:space="preserve">include </w:t>
      </w:r>
      <w:r w:rsidR="00B934E3">
        <w:rPr>
          <w:lang w:val="en-US"/>
        </w:rPr>
        <w:t xml:space="preserve">the NPN identity value as the extension of multiple </w:t>
      </w:r>
      <w:r w:rsidR="00305851">
        <w:rPr>
          <w:lang w:val="en-US"/>
        </w:rPr>
        <w:t>message</w:t>
      </w:r>
      <w:r w:rsidR="00B934E3">
        <w:rPr>
          <w:lang w:val="en-US"/>
        </w:rPr>
        <w:t>s</w:t>
      </w:r>
      <w:r w:rsidR="00305851">
        <w:rPr>
          <w:lang w:val="en-US"/>
        </w:rPr>
        <w:t xml:space="preserve"> including the TMGI (i.e. </w:t>
      </w:r>
      <w:r w:rsidR="00257FA3" w:rsidRPr="009375BD">
        <w:rPr>
          <w:i/>
          <w:lang w:val="en-US"/>
        </w:rPr>
        <w:t xml:space="preserve">Paging, MRB-ToAddMod-r17, </w:t>
      </w:r>
      <w:r w:rsidR="00AD3AFA">
        <w:rPr>
          <w:i/>
        </w:rPr>
        <w:t>MBSInterestIndication-r17, MBS</w:t>
      </w:r>
      <w:r w:rsidR="00257FA3" w:rsidRPr="009375BD">
        <w:rPr>
          <w:i/>
          <w:lang w:val="en-US"/>
        </w:rPr>
        <w:t>BroadcastConfiguration-r17</w:t>
      </w:r>
      <w:r w:rsidR="00257FA3">
        <w:rPr>
          <w:lang w:val="en-US"/>
        </w:rPr>
        <w:t>)</w:t>
      </w:r>
      <w:r w:rsidR="00305851">
        <w:rPr>
          <w:lang w:val="en-US"/>
        </w:rPr>
        <w:t>.</w:t>
      </w:r>
      <w:r w:rsidR="009375BD">
        <w:rPr>
          <w:lang w:val="en-US"/>
        </w:rPr>
        <w:t xml:space="preserve"> </w:t>
      </w:r>
    </w:p>
    <w:p w14:paraId="3388BE89" w14:textId="77777777" w:rsidR="00B43452" w:rsidRDefault="00A9042F" w:rsidP="00A9042F">
      <w:pPr>
        <w:rPr>
          <w:lang w:val="en-US"/>
        </w:rPr>
      </w:pPr>
      <w:r>
        <w:rPr>
          <w:lang w:val="en-US"/>
        </w:rPr>
        <w:lastRenderedPageBreak/>
        <w:t xml:space="preserve">To avoid the signaling impacts, </w:t>
      </w:r>
      <w:r w:rsidR="008D6F30">
        <w:rPr>
          <w:lang w:val="en-US"/>
        </w:rPr>
        <w:t xml:space="preserve">there is no need to add the extension in </w:t>
      </w:r>
      <w:r w:rsidR="00B43452">
        <w:rPr>
          <w:lang w:val="en-US"/>
        </w:rPr>
        <w:t>each message including the TMGI.</w:t>
      </w:r>
    </w:p>
    <w:p w14:paraId="20025853" w14:textId="77777777" w:rsidR="00A9042F" w:rsidRDefault="00B43452" w:rsidP="00A9042F">
      <w:pPr>
        <w:rPr>
          <w:lang w:val="en-US"/>
        </w:rPr>
      </w:pPr>
      <w:r>
        <w:rPr>
          <w:lang w:val="en-US"/>
        </w:rPr>
        <w:t xml:space="preserve">For the TMGI in the Uu signaling, as there is aligned reference network list in the UE and network node, it is sufficient to </w:t>
      </w:r>
      <w:r w:rsidR="00A9042F">
        <w:rPr>
          <w:lang w:val="en-US"/>
        </w:rPr>
        <w:t xml:space="preserve">use the </w:t>
      </w:r>
      <w:r w:rsidR="00A9042F" w:rsidRPr="007238CC">
        <w:rPr>
          <w:rFonts w:hint="eastAsia"/>
          <w:i/>
          <w:lang w:val="en-US"/>
        </w:rPr>
        <w:t>plmn</w:t>
      </w:r>
      <w:r>
        <w:rPr>
          <w:i/>
          <w:lang w:val="en-US"/>
        </w:rPr>
        <w:t>-index</w:t>
      </w:r>
      <w:r w:rsidR="00B934E3">
        <w:rPr>
          <w:i/>
          <w:lang w:val="en-US"/>
        </w:rPr>
        <w:t xml:space="preserve"> </w:t>
      </w:r>
      <w:r w:rsidR="00B934E3">
        <w:rPr>
          <w:lang w:val="en-US"/>
        </w:rPr>
        <w:t>to implicitly indicate the NPN identity</w:t>
      </w:r>
      <w:r w:rsidR="00A9042F">
        <w:rPr>
          <w:lang w:val="en-US"/>
        </w:rPr>
        <w:t xml:space="preserve">. </w:t>
      </w:r>
      <w:r w:rsidR="008D6F30">
        <w:rPr>
          <w:lang w:val="en-US"/>
        </w:rPr>
        <w:t>While</w:t>
      </w:r>
      <w:r w:rsidR="00A9042F">
        <w:rPr>
          <w:lang w:val="en-US"/>
        </w:rPr>
        <w:t xml:space="preserve"> for the TMGI </w:t>
      </w:r>
      <w:r>
        <w:rPr>
          <w:rFonts w:hint="eastAsia"/>
          <w:lang w:val="en-US"/>
        </w:rPr>
        <w:t>in the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X</w:t>
      </w:r>
      <w:r>
        <w:rPr>
          <w:lang w:val="en-US"/>
        </w:rPr>
        <w:t xml:space="preserve">n </w:t>
      </w:r>
      <w:r w:rsidR="00AD3AFA">
        <w:rPr>
          <w:lang w:val="en-US"/>
        </w:rPr>
        <w:t>signaling</w:t>
      </w:r>
      <w:r w:rsidR="00A9042F">
        <w:rPr>
          <w:lang w:val="en-US"/>
        </w:rPr>
        <w:t xml:space="preserve"> (</w:t>
      </w:r>
      <w:r w:rsidR="00FA68EF">
        <w:rPr>
          <w:lang w:val="en-US"/>
        </w:rPr>
        <w:t>e.g</w:t>
      </w:r>
      <w:r w:rsidR="00A9042F">
        <w:rPr>
          <w:lang w:val="en-US"/>
        </w:rPr>
        <w:t xml:space="preserve">. for the TMGI in MII during handover), as the reference network list broadcast in different network node is different, using </w:t>
      </w:r>
      <w:r w:rsidR="00A9042F" w:rsidRPr="0071199F">
        <w:rPr>
          <w:i/>
          <w:lang w:val="en-US"/>
        </w:rPr>
        <w:t>plmn-index</w:t>
      </w:r>
      <w:r w:rsidR="00A9042F">
        <w:rPr>
          <w:lang w:val="en-US"/>
        </w:rPr>
        <w:t xml:space="preserve"> </w:t>
      </w:r>
      <w:r w:rsidR="002F643A">
        <w:rPr>
          <w:lang w:val="en-US"/>
        </w:rPr>
        <w:t xml:space="preserve">may cause </w:t>
      </w:r>
      <w:r w:rsidR="00A9042F">
        <w:rPr>
          <w:lang w:val="en-US"/>
        </w:rPr>
        <w:t xml:space="preserve">improper TMGI used, thus, </w:t>
      </w:r>
      <w:r w:rsidR="008D6F30">
        <w:rPr>
          <w:lang w:val="en-US"/>
        </w:rPr>
        <w:t>it shall</w:t>
      </w:r>
      <w:r w:rsidR="00A9042F">
        <w:rPr>
          <w:lang w:val="en-US"/>
        </w:rPr>
        <w:t xml:space="preserve"> be encoded with the explicitly value instead of the implicitly index.</w:t>
      </w:r>
    </w:p>
    <w:p w14:paraId="150337BB" w14:textId="77777777" w:rsidR="00245E6B" w:rsidRPr="00245E6B" w:rsidRDefault="00245E6B" w:rsidP="00A9042F">
      <w:pPr>
        <w:rPr>
          <w:b/>
        </w:rPr>
      </w:pPr>
      <w:r>
        <w:rPr>
          <w:b/>
        </w:rPr>
        <w:t>Observation 3</w:t>
      </w:r>
      <w:r w:rsidRPr="00246552">
        <w:rPr>
          <w:b/>
        </w:rPr>
        <w:t>:</w:t>
      </w:r>
      <w:r>
        <w:rPr>
          <w:b/>
        </w:rPr>
        <w:t xml:space="preserve"> If TMGI is encoded with explicitly value, the NPN identity value shall be included as the extension of multiple messages including TMGI as there is no extension mechanism in the TMGI.</w:t>
      </w:r>
    </w:p>
    <w:p w14:paraId="377DB0AA" w14:textId="77777777" w:rsidR="007238CC" w:rsidRDefault="00AB0F50" w:rsidP="007238CC">
      <w:pPr>
        <w:rPr>
          <w:b/>
          <w:lang w:val="en-US"/>
        </w:rPr>
      </w:pPr>
      <w:r w:rsidRPr="00AB0F50">
        <w:rPr>
          <w:rFonts w:hint="eastAsia"/>
          <w:b/>
          <w:lang w:val="en-US"/>
        </w:rPr>
        <w:t>P</w:t>
      </w:r>
      <w:r w:rsidRPr="00AB0F50">
        <w:rPr>
          <w:b/>
          <w:lang w:val="en-US"/>
        </w:rPr>
        <w:t>ropos</w:t>
      </w:r>
      <w:r w:rsidRPr="00AB0F50">
        <w:rPr>
          <w:rFonts w:hint="eastAsia"/>
          <w:b/>
          <w:lang w:val="en-US"/>
        </w:rPr>
        <w:t>al</w:t>
      </w:r>
      <w:r w:rsidR="00245E6B">
        <w:rPr>
          <w:b/>
          <w:lang w:val="en-US"/>
        </w:rPr>
        <w:t xml:space="preserve"> 3</w:t>
      </w:r>
      <w:r w:rsidR="002D6C12">
        <w:rPr>
          <w:b/>
          <w:lang w:val="en-US"/>
        </w:rPr>
        <w:t xml:space="preserve">: </w:t>
      </w:r>
      <w:r w:rsidR="00B43452">
        <w:rPr>
          <w:b/>
          <w:lang w:val="en-US"/>
        </w:rPr>
        <w:t xml:space="preserve">To avoid the signaling impacts, </w:t>
      </w:r>
      <w:r w:rsidR="00F55FE7">
        <w:rPr>
          <w:b/>
          <w:lang w:val="en-US"/>
        </w:rPr>
        <w:t>it is sufficient to use</w:t>
      </w:r>
      <w:r w:rsidRPr="00AB0F50">
        <w:rPr>
          <w:b/>
          <w:lang w:val="en-US"/>
        </w:rPr>
        <w:t xml:space="preserve"> </w:t>
      </w:r>
      <w:r w:rsidRPr="00AB0F50">
        <w:rPr>
          <w:b/>
          <w:i/>
          <w:lang w:val="en-US"/>
        </w:rPr>
        <w:t>plmn-index</w:t>
      </w:r>
      <w:r w:rsidRPr="00AB0F50">
        <w:rPr>
          <w:b/>
          <w:lang w:val="en-US"/>
        </w:rPr>
        <w:t xml:space="preserve"> </w:t>
      </w:r>
      <w:r w:rsidR="00F55FE7">
        <w:rPr>
          <w:b/>
          <w:lang w:val="en-US"/>
        </w:rPr>
        <w:t xml:space="preserve">for TMGI </w:t>
      </w:r>
      <w:r w:rsidRPr="00AB0F50">
        <w:rPr>
          <w:b/>
          <w:lang w:val="en-US"/>
        </w:rPr>
        <w:t>in the Uu signaling</w:t>
      </w:r>
      <w:r w:rsidR="00F55FE7">
        <w:rPr>
          <w:b/>
          <w:lang w:val="en-US"/>
        </w:rPr>
        <w:t xml:space="preserve">, </w:t>
      </w:r>
      <w:r w:rsidR="00B43452">
        <w:rPr>
          <w:b/>
          <w:lang w:val="en-US"/>
        </w:rPr>
        <w:t xml:space="preserve">while </w:t>
      </w:r>
      <w:r w:rsidR="00F55FE7">
        <w:rPr>
          <w:b/>
          <w:lang w:val="en-US"/>
        </w:rPr>
        <w:t>using NPN identity value for TMGI in the Xn signaling to avoid improper used</w:t>
      </w:r>
      <w:r w:rsidR="00B43452">
        <w:rPr>
          <w:b/>
          <w:lang w:val="en-US"/>
        </w:rPr>
        <w:t>.</w:t>
      </w:r>
    </w:p>
    <w:p w14:paraId="6BEF3848" w14:textId="77777777" w:rsidR="00AD3AFA" w:rsidRDefault="00F679FD" w:rsidP="006F2059">
      <w:r>
        <w:t>Currently,</w:t>
      </w:r>
      <w:r w:rsidR="00A879DC">
        <w:t xml:space="preserve"> i</w:t>
      </w:r>
      <w:r w:rsidR="006F2059">
        <w:t xml:space="preserve">n the </w:t>
      </w:r>
      <w:r w:rsidR="001436E6">
        <w:t xml:space="preserve">field description </w:t>
      </w:r>
      <w:r w:rsidR="001436E6">
        <w:rPr>
          <w:rFonts w:hint="eastAsia"/>
        </w:rPr>
        <w:t>of</w:t>
      </w:r>
      <w:r w:rsidR="001436E6">
        <w:t xml:space="preserve"> </w:t>
      </w:r>
      <w:r w:rsidR="001436E6">
        <w:rPr>
          <w:rFonts w:hint="eastAsia"/>
        </w:rPr>
        <w:t>the</w:t>
      </w:r>
      <w:r w:rsidR="001436E6">
        <w:t xml:space="preserve"> </w:t>
      </w:r>
      <w:r w:rsidR="001436E6" w:rsidRPr="001436E6">
        <w:rPr>
          <w:i/>
        </w:rPr>
        <w:t>AS-Context</w:t>
      </w:r>
      <w:r w:rsidR="001436E6">
        <w:t xml:space="preserve"> </w:t>
      </w:r>
      <w:r w:rsidR="001436E6">
        <w:rPr>
          <w:rFonts w:hint="eastAsia"/>
        </w:rPr>
        <w:t>in</w:t>
      </w:r>
      <w:r w:rsidR="001436E6">
        <w:t xml:space="preserve"> </w:t>
      </w:r>
      <w:r w:rsidR="001436E6" w:rsidRPr="001436E6">
        <w:rPr>
          <w:i/>
        </w:rPr>
        <w:t>HandoverPreparationInformation</w:t>
      </w:r>
      <w:r w:rsidR="001436E6" w:rsidRPr="001436E6">
        <w:t xml:space="preserve"> message</w:t>
      </w:r>
      <w:r w:rsidR="001436E6">
        <w:t xml:space="preserve">, </w:t>
      </w:r>
      <w:r w:rsidR="006F2059">
        <w:t xml:space="preserve">there is a limitation that </w:t>
      </w:r>
      <w:r w:rsidR="006F2059" w:rsidRPr="006F2059">
        <w:rPr>
          <w:i/>
        </w:rPr>
        <w:t>plmn-Index</w:t>
      </w:r>
      <w:r w:rsidR="006F2059">
        <w:t xml:space="preserve"> </w:t>
      </w:r>
      <w:r w:rsidR="002F643A">
        <w:t xml:space="preserve">in </w:t>
      </w:r>
      <w:r w:rsidR="00AD3AFA">
        <w:rPr>
          <w:i/>
        </w:rPr>
        <w:t>MBSInterestIndication-r17</w:t>
      </w:r>
      <w:r w:rsidR="00D1235F">
        <w:t xml:space="preserve"> </w:t>
      </w:r>
      <w:r w:rsidR="00652A17">
        <w:t>needs to be</w:t>
      </w:r>
      <w:r w:rsidR="006F2059">
        <w:t xml:space="preserve"> replaced with PLMN ID</w:t>
      </w:r>
      <w:r w:rsidR="00E47ABB">
        <w:t>, as quoted below</w:t>
      </w:r>
      <w:r w:rsidR="00652A17">
        <w:t xml:space="preserve">. </w:t>
      </w:r>
      <w:r w:rsidR="00AD3AFA">
        <w:t xml:space="preserve">However, when the </w:t>
      </w:r>
      <w:r w:rsidR="00AD3AFA" w:rsidRPr="006F2059">
        <w:rPr>
          <w:i/>
        </w:rPr>
        <w:t>plmn-Index</w:t>
      </w:r>
      <w:r w:rsidR="00AD3AFA">
        <w:t xml:space="preserve"> refers to NPN ID, the replaced PLMN ID value is not sufficient to indicate the NPN ID (PLMN ID + NID or PLMN or CAG ID), as such, the NID or CAG needs to be included as the extension of </w:t>
      </w:r>
      <w:r w:rsidR="00AD3AFA" w:rsidRPr="001436E6">
        <w:rPr>
          <w:i/>
        </w:rPr>
        <w:t>HandoverPreparationInformation</w:t>
      </w:r>
      <w:r w:rsidR="00AD3AFA" w:rsidRPr="001436E6">
        <w:t xml:space="preserve"> messag</w:t>
      </w:r>
      <w:r w:rsidR="00AD3AFA">
        <w:t>e</w:t>
      </w:r>
      <w:r w:rsidR="000B6EE4">
        <w:rPr>
          <w:rFonts w:hint="eastAsia"/>
        </w:rPr>
        <w:t>.</w:t>
      </w:r>
    </w:p>
    <w:p w14:paraId="534F09C8" w14:textId="77777777" w:rsidR="00F97BAB" w:rsidRPr="00DA112E" w:rsidRDefault="00245E6B" w:rsidP="00F97BAB">
      <w:pPr>
        <w:rPr>
          <w:b/>
        </w:rPr>
      </w:pPr>
      <w:r>
        <w:rPr>
          <w:b/>
        </w:rPr>
        <w:t xml:space="preserve">Observation 4: </w:t>
      </w:r>
      <w:r w:rsidR="00DA112E" w:rsidRPr="00DA112E">
        <w:rPr>
          <w:b/>
        </w:rPr>
        <w:t xml:space="preserve">If the </w:t>
      </w:r>
      <w:r w:rsidR="00DA112E" w:rsidRPr="00DA112E">
        <w:rPr>
          <w:b/>
          <w:i/>
        </w:rPr>
        <w:t>plmn-</w:t>
      </w:r>
      <w:r w:rsidR="00DA112E">
        <w:rPr>
          <w:b/>
          <w:i/>
        </w:rPr>
        <w:t>I</w:t>
      </w:r>
      <w:r w:rsidR="00DA112E" w:rsidRPr="00DA112E">
        <w:rPr>
          <w:b/>
          <w:i/>
        </w:rPr>
        <w:t>ndex</w:t>
      </w:r>
      <w:r w:rsidR="00DA112E" w:rsidRPr="00DA112E">
        <w:rPr>
          <w:b/>
        </w:rPr>
        <w:t xml:space="preserve"> </w:t>
      </w:r>
      <w:r w:rsidR="00DA112E">
        <w:rPr>
          <w:b/>
        </w:rPr>
        <w:t xml:space="preserve">in </w:t>
      </w:r>
      <w:r w:rsidR="00F97BAB" w:rsidRPr="00F97BAB">
        <w:rPr>
          <w:b/>
          <w:i/>
        </w:rPr>
        <w:t>MBSInterestIndication-r17</w:t>
      </w:r>
      <w:r w:rsidR="00DA112E" w:rsidRPr="00DA112E">
        <w:rPr>
          <w:b/>
        </w:rPr>
        <w:t xml:space="preserve"> refers to NPN ID,</w:t>
      </w:r>
      <w:r w:rsidR="00F97BAB">
        <w:rPr>
          <w:b/>
        </w:rPr>
        <w:t xml:space="preserve"> </w:t>
      </w:r>
      <w:r>
        <w:rPr>
          <w:b/>
        </w:rPr>
        <w:t>it is not sufficient to replace that by PLMN ID in the</w:t>
      </w:r>
      <w:r w:rsidR="00F97BAB">
        <w:rPr>
          <w:b/>
        </w:rPr>
        <w:t xml:space="preserve"> </w:t>
      </w:r>
      <w:r w:rsidR="00F97BAB" w:rsidRPr="00F97BAB">
        <w:rPr>
          <w:b/>
          <w:i/>
        </w:rPr>
        <w:t>AS-Context</w:t>
      </w:r>
      <w:r w:rsidR="00F97BAB" w:rsidRPr="00F97BAB">
        <w:rPr>
          <w:b/>
        </w:rPr>
        <w:t xml:space="preserve"> in </w:t>
      </w:r>
      <w:r w:rsidR="00F97BAB" w:rsidRPr="002B5214">
        <w:rPr>
          <w:b/>
          <w:i/>
        </w:rPr>
        <w:t>HandoverPreparationInformation</w:t>
      </w:r>
      <w:r w:rsidR="00F97BAB" w:rsidRPr="00F97BAB">
        <w:rPr>
          <w:b/>
        </w:rPr>
        <w:t xml:space="preserve"> message</w:t>
      </w:r>
      <w:r>
        <w:rPr>
          <w:b/>
        </w:rPr>
        <w:t xml:space="preserve"> to indicate the NPN ID (PLMN ID+NID or PLMN ID+CAG ID)</w:t>
      </w:r>
      <w:r w:rsidR="002B5214">
        <w:rPr>
          <w:b/>
        </w:rPr>
        <w:t>.</w:t>
      </w:r>
    </w:p>
    <w:p w14:paraId="1A371F97" w14:textId="77777777" w:rsidR="000B6EE4" w:rsidRPr="00DA112E" w:rsidRDefault="000B6EE4" w:rsidP="006F2059">
      <w:pPr>
        <w:rPr>
          <w:b/>
        </w:rPr>
      </w:pPr>
      <w:r w:rsidRPr="00DA112E">
        <w:rPr>
          <w:b/>
        </w:rPr>
        <w:t>Proposal</w:t>
      </w:r>
      <w:r w:rsidR="00245E6B">
        <w:rPr>
          <w:b/>
        </w:rPr>
        <w:t xml:space="preserve"> 4</w:t>
      </w:r>
      <w:r w:rsidRPr="00DA112E">
        <w:rPr>
          <w:b/>
        </w:rPr>
        <w:t xml:space="preserve">: </w:t>
      </w:r>
      <w:r w:rsidR="00C84197">
        <w:rPr>
          <w:b/>
        </w:rPr>
        <w:t xml:space="preserve">Include the </w:t>
      </w:r>
      <w:r w:rsidRPr="00DA112E">
        <w:rPr>
          <w:b/>
        </w:rPr>
        <w:t xml:space="preserve">NID or CAG </w:t>
      </w:r>
      <w:r w:rsidR="00C84197">
        <w:rPr>
          <w:b/>
        </w:rPr>
        <w:t xml:space="preserve">ID </w:t>
      </w:r>
      <w:r w:rsidRPr="00DA112E">
        <w:rPr>
          <w:b/>
        </w:rPr>
        <w:t xml:space="preserve">as the extension of </w:t>
      </w:r>
      <w:r w:rsidR="00245E6B" w:rsidRPr="00F97BAB">
        <w:rPr>
          <w:b/>
          <w:i/>
        </w:rPr>
        <w:t>AS-Context</w:t>
      </w:r>
      <w:r w:rsidR="00245E6B" w:rsidRPr="00F97BAB">
        <w:rPr>
          <w:b/>
        </w:rPr>
        <w:t xml:space="preserve"> in </w:t>
      </w:r>
      <w:r w:rsidR="00245E6B" w:rsidRPr="00C84197">
        <w:rPr>
          <w:b/>
          <w:i/>
        </w:rPr>
        <w:t>HandoverPreparationInformation</w:t>
      </w:r>
      <w:r w:rsidR="00245E6B" w:rsidRPr="00F97BAB">
        <w:rPr>
          <w:b/>
        </w:rPr>
        <w:t xml:space="preserve"> message</w:t>
      </w:r>
      <w:r w:rsidR="00C84197">
        <w:rPr>
          <w:b/>
        </w:rPr>
        <w:t>, which used to be combined with the replace</w:t>
      </w:r>
      <w:r w:rsidR="00C84197">
        <w:rPr>
          <w:rFonts w:hint="eastAsia"/>
          <w:b/>
        </w:rPr>
        <w:t>d</w:t>
      </w:r>
      <w:r w:rsidR="00C84197">
        <w:rPr>
          <w:b/>
        </w:rPr>
        <w:t xml:space="preserve"> PLMN ID to indicate the NPN ID if the </w:t>
      </w:r>
      <w:r w:rsidR="00C84197" w:rsidRPr="00EB4A9F">
        <w:rPr>
          <w:rFonts w:hint="eastAsia"/>
          <w:b/>
          <w:i/>
        </w:rPr>
        <w:t>plmn</w:t>
      </w:r>
      <w:r w:rsidR="00C84197" w:rsidRPr="00EB4A9F">
        <w:rPr>
          <w:b/>
          <w:i/>
        </w:rPr>
        <w:t>-Index</w:t>
      </w:r>
      <w:r w:rsidR="00C84197">
        <w:rPr>
          <w:b/>
        </w:rPr>
        <w:t xml:space="preserve"> in </w:t>
      </w:r>
      <w:r w:rsidR="00C84197" w:rsidRPr="00F97BAB">
        <w:rPr>
          <w:b/>
          <w:i/>
        </w:rPr>
        <w:t>MBSInterestIndication-r17</w:t>
      </w:r>
      <w:r w:rsidR="00C84197" w:rsidRPr="00DA112E">
        <w:rPr>
          <w:b/>
        </w:rPr>
        <w:t xml:space="preserve"> refers to NPN ID</w:t>
      </w:r>
      <w:r w:rsidR="00DA112E">
        <w:rPr>
          <w:b/>
        </w:rPr>
        <w:t>.</w:t>
      </w:r>
    </w:p>
    <w:p w14:paraId="4FC3A6D7" w14:textId="77777777" w:rsidR="004D6FAC" w:rsidRPr="00B55E3E" w:rsidRDefault="004D6FAC" w:rsidP="004D6FAC">
      <w:pPr>
        <w:pStyle w:val="TH"/>
      </w:pPr>
      <w:r w:rsidRPr="00B55E3E">
        <w:rPr>
          <w:i/>
        </w:rPr>
        <w:t>HandoverPreparationInformation</w:t>
      </w:r>
      <w:r w:rsidRPr="00B55E3E">
        <w:t xml:space="preserve"> message</w:t>
      </w:r>
    </w:p>
    <w:p w14:paraId="1FE46EC8" w14:textId="77777777" w:rsidR="004D6FAC" w:rsidRPr="00F43A82" w:rsidRDefault="004D6FAC" w:rsidP="004D6FAC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197ABEFB" w14:textId="77777777" w:rsidR="004D6FAC" w:rsidRPr="00F43A82" w:rsidRDefault="004D6FAC" w:rsidP="004D6FAC">
      <w:pPr>
        <w:pStyle w:val="PL"/>
        <w:rPr>
          <w:color w:val="808080"/>
        </w:rPr>
      </w:pPr>
      <w:r w:rsidRPr="00F43A82">
        <w:rPr>
          <w:color w:val="808080"/>
        </w:rPr>
        <w:t>-- TAG-HANDOVER-PREPARATION-INFORMATION-START</w:t>
      </w:r>
    </w:p>
    <w:p w14:paraId="14FD723C" w14:textId="77777777" w:rsidR="004D6FAC" w:rsidRDefault="004D6FAC" w:rsidP="004D6FAC">
      <w:pPr>
        <w:pStyle w:val="PL"/>
      </w:pPr>
    </w:p>
    <w:p w14:paraId="5A143379" w14:textId="77777777" w:rsidR="004D6FAC" w:rsidRPr="00B55E3E" w:rsidRDefault="004D6FAC" w:rsidP="004D6FAC">
      <w:pPr>
        <w:pStyle w:val="PL"/>
      </w:pPr>
      <w:r w:rsidRPr="00B55E3E">
        <w:t xml:space="preserve">HandoverPreparationInformation ::=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54079454" w14:textId="77777777" w:rsidR="004D6FAC" w:rsidRPr="00B55E3E" w:rsidRDefault="004D6FAC" w:rsidP="004D6FAC">
      <w:pPr>
        <w:pStyle w:val="PL"/>
      </w:pPr>
      <w:r w:rsidRPr="00B55E3E">
        <w:t xml:space="preserve">    criticalExtensions        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41D23F85" w14:textId="77777777" w:rsidR="004D6FAC" w:rsidRPr="00B55E3E" w:rsidRDefault="004D6FAC" w:rsidP="004D6FAC">
      <w:pPr>
        <w:pStyle w:val="PL"/>
      </w:pPr>
      <w:r w:rsidRPr="00B55E3E">
        <w:t xml:space="preserve">        c1                                      </w:t>
      </w:r>
      <w:r w:rsidRPr="00B55E3E">
        <w:rPr>
          <w:color w:val="993366"/>
        </w:rPr>
        <w:t>CHOICE</w:t>
      </w:r>
      <w:r w:rsidRPr="00B55E3E">
        <w:t>{</w:t>
      </w:r>
    </w:p>
    <w:p w14:paraId="39DBA576" w14:textId="77777777" w:rsidR="004D6FAC" w:rsidRPr="00B55E3E" w:rsidRDefault="004D6FAC" w:rsidP="004D6FAC">
      <w:pPr>
        <w:pStyle w:val="PL"/>
      </w:pPr>
      <w:r w:rsidRPr="00B55E3E">
        <w:t xml:space="preserve">            handoverPreparationInformation          HandoverPreparationInformation-IEs,</w:t>
      </w:r>
    </w:p>
    <w:p w14:paraId="3A677908" w14:textId="77777777" w:rsidR="004D6FAC" w:rsidRPr="00B55E3E" w:rsidRDefault="004D6FAC" w:rsidP="004D6FAC">
      <w:pPr>
        <w:pStyle w:val="PL"/>
      </w:pPr>
      <w:r w:rsidRPr="00B55E3E">
        <w:t xml:space="preserve">            spare3 </w:t>
      </w:r>
      <w:r w:rsidRPr="00B55E3E">
        <w:rPr>
          <w:color w:val="993366"/>
        </w:rPr>
        <w:t>NULL</w:t>
      </w:r>
      <w:r w:rsidRPr="00B55E3E">
        <w:t xml:space="preserve">, spare2 </w:t>
      </w:r>
      <w:r w:rsidRPr="00B55E3E">
        <w:rPr>
          <w:color w:val="993366"/>
        </w:rPr>
        <w:t>NULL</w:t>
      </w:r>
      <w:r w:rsidRPr="00B55E3E">
        <w:t xml:space="preserve">, spare1 </w:t>
      </w:r>
      <w:r w:rsidRPr="00B55E3E">
        <w:rPr>
          <w:color w:val="993366"/>
        </w:rPr>
        <w:t>NULL</w:t>
      </w:r>
    </w:p>
    <w:p w14:paraId="2E9B0797" w14:textId="77777777" w:rsidR="004D6FAC" w:rsidRPr="00B55E3E" w:rsidRDefault="004D6FAC" w:rsidP="004D6FAC">
      <w:pPr>
        <w:pStyle w:val="PL"/>
      </w:pPr>
      <w:r w:rsidRPr="00B55E3E">
        <w:t xml:space="preserve">        },</w:t>
      </w:r>
    </w:p>
    <w:p w14:paraId="0C7F03FA" w14:textId="77777777" w:rsidR="004D6FAC" w:rsidRPr="00B55E3E" w:rsidRDefault="004D6FAC" w:rsidP="004D6FAC">
      <w:pPr>
        <w:pStyle w:val="PL"/>
      </w:pPr>
      <w:r w:rsidRPr="00B55E3E">
        <w:t xml:space="preserve">        criticalExtensionsFuture            </w:t>
      </w:r>
      <w:r w:rsidRPr="00B55E3E">
        <w:rPr>
          <w:color w:val="993366"/>
        </w:rPr>
        <w:t>SEQUENCE</w:t>
      </w:r>
      <w:r w:rsidRPr="00B55E3E">
        <w:t xml:space="preserve"> {}</w:t>
      </w:r>
    </w:p>
    <w:p w14:paraId="7FC8324F" w14:textId="77777777" w:rsidR="004D6FAC" w:rsidRPr="00B55E3E" w:rsidRDefault="004D6FAC" w:rsidP="004D6FAC">
      <w:pPr>
        <w:pStyle w:val="PL"/>
      </w:pPr>
      <w:r w:rsidRPr="00B55E3E">
        <w:t xml:space="preserve">    }</w:t>
      </w:r>
    </w:p>
    <w:p w14:paraId="3E3EEC26" w14:textId="77777777" w:rsidR="004D6FAC" w:rsidRPr="00B55E3E" w:rsidRDefault="004D6FAC" w:rsidP="004D6FAC">
      <w:pPr>
        <w:pStyle w:val="PL"/>
      </w:pPr>
      <w:r w:rsidRPr="00B55E3E">
        <w:t>}</w:t>
      </w:r>
    </w:p>
    <w:p w14:paraId="0EF63391" w14:textId="77777777" w:rsidR="004D6FAC" w:rsidRPr="00B55E3E" w:rsidRDefault="004D6FAC" w:rsidP="004D6FAC">
      <w:pPr>
        <w:pStyle w:val="PL"/>
      </w:pPr>
    </w:p>
    <w:p w14:paraId="1624F947" w14:textId="77777777" w:rsidR="004D6FAC" w:rsidRPr="00F43A82" w:rsidRDefault="004D6FAC" w:rsidP="004D6FAC">
      <w:pPr>
        <w:pStyle w:val="PL"/>
      </w:pPr>
      <w:r w:rsidRPr="00F43A82">
        <w:t xml:space="preserve">HandoverPreparationInformation-IEs ::=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37BC3BB" w14:textId="77777777" w:rsidR="004D6FAC" w:rsidRPr="00F43A82" w:rsidRDefault="004D6FAC" w:rsidP="004D6FAC">
      <w:pPr>
        <w:pStyle w:val="PL"/>
      </w:pPr>
      <w:r w:rsidRPr="00F43A82">
        <w:t xml:space="preserve">    ue-CapabilityRAT-List                   UE-CapabilityRAT-ContainerList,</w:t>
      </w:r>
    </w:p>
    <w:p w14:paraId="5E10937B" w14:textId="77777777" w:rsidR="004D6FAC" w:rsidRPr="00F43A82" w:rsidRDefault="004D6FAC" w:rsidP="004D6FAC">
      <w:pPr>
        <w:pStyle w:val="PL"/>
        <w:rPr>
          <w:color w:val="808080"/>
        </w:rPr>
      </w:pPr>
      <w:r w:rsidRPr="00F43A82">
        <w:t xml:space="preserve">    sourceConfig                            AS-Config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Cond HO</w:t>
      </w:r>
    </w:p>
    <w:p w14:paraId="3CF6B884" w14:textId="77777777" w:rsidR="004D6FAC" w:rsidRPr="00F43A82" w:rsidRDefault="004D6FAC" w:rsidP="004D6FAC">
      <w:pPr>
        <w:pStyle w:val="PL"/>
      </w:pPr>
      <w:r w:rsidRPr="00F43A82">
        <w:t xml:space="preserve">    rrm-Config                              RRM-Config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601169D5" w14:textId="77777777" w:rsidR="004D6FAC" w:rsidRPr="00F43A82" w:rsidRDefault="004D6FAC" w:rsidP="004D6FAC">
      <w:pPr>
        <w:pStyle w:val="PL"/>
      </w:pPr>
      <w:r w:rsidRPr="00F43A82">
        <w:t xml:space="preserve">    as-Context                              AS-Context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1715EDF8" w14:textId="77777777" w:rsidR="004D6FAC" w:rsidRPr="00F43A82" w:rsidRDefault="004D6FAC" w:rsidP="004D6FAC">
      <w:pPr>
        <w:pStyle w:val="PL"/>
      </w:pPr>
      <w:r w:rsidRPr="00F43A82">
        <w:t xml:space="preserve">    nonCriticalExtension                    </w:t>
      </w:r>
      <w:r w:rsidRPr="00F43A82">
        <w:rPr>
          <w:color w:val="993366"/>
        </w:rPr>
        <w:t>SEQUENCE</w:t>
      </w:r>
      <w:r w:rsidRPr="00F43A82">
        <w:t xml:space="preserve"> {}                                     </w:t>
      </w:r>
      <w:r w:rsidRPr="00F43A82">
        <w:rPr>
          <w:color w:val="993366"/>
        </w:rPr>
        <w:t>OPTIONAL</w:t>
      </w:r>
    </w:p>
    <w:p w14:paraId="3F56F18D" w14:textId="77777777" w:rsidR="004D6FAC" w:rsidRPr="00F43A82" w:rsidRDefault="004D6FAC" w:rsidP="004D6FAC">
      <w:pPr>
        <w:pStyle w:val="PL"/>
      </w:pPr>
      <w:r w:rsidRPr="00F43A82">
        <w:t>}</w:t>
      </w:r>
    </w:p>
    <w:p w14:paraId="057D7961" w14:textId="77777777" w:rsidR="004D6FAC" w:rsidRPr="002D6C12" w:rsidRDefault="004D6FAC" w:rsidP="004D6FAC">
      <w:pPr>
        <w:pStyle w:val="P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39A638D5" w14:textId="77777777" w:rsidR="004D6FAC" w:rsidRPr="00F43A82" w:rsidRDefault="004D6FAC" w:rsidP="004D6FAC">
      <w:pPr>
        <w:pStyle w:val="PL"/>
      </w:pPr>
      <w:r w:rsidRPr="00F43A82">
        <w:t xml:space="preserve">AS-Context ::=   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8DF1EDE" w14:textId="77777777" w:rsidR="004D6FAC" w:rsidRPr="00F43A82" w:rsidRDefault="004D6FAC" w:rsidP="004D6FAC">
      <w:pPr>
        <w:pStyle w:val="PL"/>
      </w:pPr>
      <w:r w:rsidRPr="00F43A82">
        <w:t xml:space="preserve">    reestablishmentInfo                     ReestablishmentInfo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62AFFC2B" w14:textId="77777777" w:rsidR="004D6FAC" w:rsidRPr="00F43A82" w:rsidRDefault="004D6FAC" w:rsidP="004D6FAC">
      <w:pPr>
        <w:pStyle w:val="PL"/>
      </w:pPr>
      <w:r w:rsidRPr="00F43A82">
        <w:t xml:space="preserve">    configRestrictInfo                      ConfigRestrictInfoSCG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1469EF71" w14:textId="77777777" w:rsidR="004D6FAC" w:rsidRPr="00F43A82" w:rsidRDefault="004D6FAC" w:rsidP="004D6FAC">
      <w:pPr>
        <w:pStyle w:val="PL"/>
      </w:pPr>
      <w:r w:rsidRPr="00F43A82">
        <w:t xml:space="preserve">    ...,</w:t>
      </w:r>
    </w:p>
    <w:p w14:paraId="3F137228" w14:textId="77777777" w:rsidR="004D6FAC" w:rsidRPr="00F43A82" w:rsidRDefault="004D6FAC" w:rsidP="004D6FAC">
      <w:pPr>
        <w:pStyle w:val="PL"/>
      </w:pPr>
      <w:r w:rsidRPr="00F43A82">
        <w:t xml:space="preserve">    [[</w:t>
      </w:r>
    </w:p>
    <w:p w14:paraId="680F3388" w14:textId="77777777" w:rsidR="004D6FAC" w:rsidRPr="00F43A82" w:rsidRDefault="004D6FAC" w:rsidP="004D6FAC">
      <w:pPr>
        <w:pStyle w:val="PL"/>
      </w:pPr>
      <w:r w:rsidRPr="00F43A82">
        <w:t xml:space="preserve">    needForGapNCSG-InfoNR-r17               NeedForGapNCSG-InfoNR-r17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2A38E1CB" w14:textId="77777777" w:rsidR="004D6FAC" w:rsidRPr="00F43A82" w:rsidRDefault="004D6FAC" w:rsidP="004D6FAC">
      <w:pPr>
        <w:pStyle w:val="PL"/>
      </w:pPr>
      <w:r w:rsidRPr="00F43A82">
        <w:t xml:space="preserve">    needForGapNCSG-InfoEUTRA-r17            NeedForGapNCSG-InfoEUTRA-r17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633AE61C" w14:textId="77777777" w:rsidR="004D6FAC" w:rsidRPr="00F43A82" w:rsidRDefault="004D6FAC" w:rsidP="004D6FAC">
      <w:pPr>
        <w:pStyle w:val="PL"/>
      </w:pPr>
      <w:r w:rsidRPr="00F43A82">
        <w:lastRenderedPageBreak/>
        <w:t xml:space="preserve">    </w:t>
      </w:r>
      <w:r w:rsidRPr="00DA112E">
        <w:rPr>
          <w:highlight w:val="yellow"/>
        </w:rPr>
        <w:t xml:space="preserve">mbsInterestIndication-r17               </w:t>
      </w:r>
      <w:r w:rsidRPr="00DA112E">
        <w:rPr>
          <w:color w:val="993366"/>
          <w:highlight w:val="yellow"/>
        </w:rPr>
        <w:t>OCTET</w:t>
      </w:r>
      <w:r w:rsidRPr="00DA112E">
        <w:rPr>
          <w:highlight w:val="yellow"/>
        </w:rPr>
        <w:t xml:space="preserve"> </w:t>
      </w:r>
      <w:r w:rsidRPr="00DA112E">
        <w:rPr>
          <w:color w:val="993366"/>
          <w:highlight w:val="yellow"/>
        </w:rPr>
        <w:t>STRING</w:t>
      </w:r>
      <w:r w:rsidRPr="00DA112E">
        <w:rPr>
          <w:highlight w:val="yellow"/>
        </w:rPr>
        <w:t xml:space="preserve"> (CONTAINING MBSInterestIndication-r17)</w:t>
      </w:r>
      <w:r w:rsidRPr="00F43A82">
        <w:t xml:space="preserve"> </w:t>
      </w:r>
      <w:r w:rsidRPr="00F43A82">
        <w:rPr>
          <w:color w:val="993366"/>
        </w:rPr>
        <w:t>OPTIONAL</w:t>
      </w:r>
    </w:p>
    <w:p w14:paraId="659AB74E" w14:textId="77777777" w:rsidR="004D6FAC" w:rsidRPr="00F43A82" w:rsidRDefault="004D6FAC" w:rsidP="004D6FAC">
      <w:pPr>
        <w:pStyle w:val="PL"/>
      </w:pPr>
      <w:r w:rsidRPr="00F43A82">
        <w:t xml:space="preserve">    ]]</w:t>
      </w:r>
    </w:p>
    <w:p w14:paraId="7B772431" w14:textId="77777777" w:rsidR="004D6FAC" w:rsidRPr="00F43A82" w:rsidRDefault="004D6FAC" w:rsidP="004D6FAC">
      <w:pPr>
        <w:pStyle w:val="PL"/>
      </w:pPr>
      <w:r w:rsidRPr="00F43A82">
        <w:t>}</w:t>
      </w:r>
    </w:p>
    <w:p w14:paraId="24B46B7B" w14:textId="77777777" w:rsidR="004D6FAC" w:rsidRDefault="004D6FAC" w:rsidP="004D6FAC">
      <w:pPr>
        <w:pStyle w:val="P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388C14F1" w14:textId="77777777" w:rsidR="004D6FAC" w:rsidRDefault="004D6FAC" w:rsidP="004D6FAC">
      <w:pPr>
        <w:pStyle w:val="PL"/>
        <w:rPr>
          <w:rFonts w:eastAsiaTheme="minorEastAsia"/>
          <w:lang w:eastAsia="zh-CN"/>
        </w:rPr>
      </w:pPr>
    </w:p>
    <w:p w14:paraId="710C316C" w14:textId="77777777" w:rsidR="004D6FAC" w:rsidRPr="00F43A82" w:rsidRDefault="004D6FAC" w:rsidP="004D6FAC">
      <w:pPr>
        <w:pStyle w:val="PL"/>
        <w:rPr>
          <w:color w:val="808080"/>
        </w:rPr>
      </w:pPr>
      <w:r w:rsidRPr="00F43A82">
        <w:rPr>
          <w:color w:val="808080"/>
        </w:rPr>
        <w:t>-- TAG-HANDOVER-PREPARATION-INFORMATION-STOP</w:t>
      </w:r>
    </w:p>
    <w:p w14:paraId="7BD0EE32" w14:textId="77777777" w:rsidR="004D6FAC" w:rsidRPr="00067876" w:rsidRDefault="004D6FAC" w:rsidP="004D6FAC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194EFF02" w14:textId="77777777" w:rsidR="004D6FAC" w:rsidRDefault="004D6FAC" w:rsidP="004D6FAC">
      <w:pPr>
        <w:rPr>
          <w:b/>
          <w:lang w:val="en-US"/>
        </w:rPr>
      </w:pPr>
    </w:p>
    <w:p w14:paraId="0699B989" w14:textId="77777777" w:rsidR="004D6FAC" w:rsidRDefault="004D6FAC" w:rsidP="004D6FAC">
      <w:pPr>
        <w:pStyle w:val="CRCoverPage"/>
        <w:spacing w:after="0"/>
        <w:rPr>
          <w:noProof/>
          <w:sz w:val="8"/>
          <w:szCs w:val="8"/>
        </w:rPr>
        <w:sectPr w:rsidR="004D6FAC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2D6C12" w:rsidRPr="00B55E3E" w14:paraId="17B6581F" w14:textId="77777777" w:rsidTr="001D5E8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6D06" w14:textId="77777777" w:rsidR="002D6C12" w:rsidRPr="00B55E3E" w:rsidRDefault="002D6C12" w:rsidP="001D5E89">
            <w:pPr>
              <w:pStyle w:val="TAH"/>
              <w:rPr>
                <w:lang w:eastAsia="sv-SE"/>
              </w:rPr>
            </w:pPr>
            <w:r w:rsidRPr="00B55E3E">
              <w:rPr>
                <w:i/>
                <w:szCs w:val="22"/>
                <w:lang w:eastAsia="sv-SE"/>
              </w:rPr>
              <w:lastRenderedPageBreak/>
              <w:t xml:space="preserve">AS-Context </w:t>
            </w:r>
            <w:r w:rsidRPr="00B55E3E">
              <w:rPr>
                <w:szCs w:val="22"/>
                <w:lang w:eastAsia="sv-SE"/>
              </w:rPr>
              <w:t>field descriptions</w:t>
            </w:r>
          </w:p>
        </w:tc>
      </w:tr>
      <w:tr w:rsidR="002D6C12" w:rsidRPr="00B55E3E" w14:paraId="6C272C1C" w14:textId="77777777" w:rsidTr="001D5E8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680A" w14:textId="77777777" w:rsidR="002D6C12" w:rsidRPr="00080FD5" w:rsidRDefault="002D6C12" w:rsidP="001D5E89">
            <w:pPr>
              <w:pStyle w:val="TAL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…</w:t>
            </w:r>
          </w:p>
        </w:tc>
      </w:tr>
      <w:tr w:rsidR="002D6C12" w:rsidRPr="00B55E3E" w14:paraId="1C26E7C2" w14:textId="77777777" w:rsidTr="001D5E8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1E44" w14:textId="77777777" w:rsidR="002D6C12" w:rsidRPr="00080FD5" w:rsidRDefault="002D6C12" w:rsidP="001D5E89">
            <w:pPr>
              <w:pStyle w:val="TAL"/>
              <w:rPr>
                <w:b/>
                <w:i/>
                <w:szCs w:val="22"/>
                <w:lang w:val="en-US" w:eastAsia="sv-SE"/>
              </w:rPr>
            </w:pPr>
            <w:r w:rsidRPr="00080FD5">
              <w:rPr>
                <w:b/>
                <w:i/>
                <w:lang w:val="en-US"/>
              </w:rPr>
              <w:t>mbsInterestIndication</w:t>
            </w:r>
          </w:p>
          <w:p w14:paraId="2599E65B" w14:textId="77777777" w:rsidR="002D6C12" w:rsidRPr="00080FD5" w:rsidRDefault="002D6C12" w:rsidP="001D5E89">
            <w:pPr>
              <w:pStyle w:val="TAL"/>
              <w:rPr>
                <w:b/>
                <w:i/>
                <w:lang w:val="en-US"/>
              </w:rPr>
            </w:pPr>
            <w:r w:rsidRPr="00080FD5">
              <w:rPr>
                <w:szCs w:val="22"/>
                <w:lang w:val="en-US" w:eastAsia="sv-SE"/>
              </w:rPr>
              <w:t xml:space="preserve">Includes the </w:t>
            </w:r>
            <w:r w:rsidRPr="00080FD5">
              <w:rPr>
                <w:lang w:val="en-US"/>
              </w:rPr>
              <w:t>information</w:t>
            </w:r>
            <w:r w:rsidRPr="00080FD5">
              <w:rPr>
                <w:szCs w:val="22"/>
                <w:lang w:val="en-US" w:eastAsia="sv-SE"/>
              </w:rPr>
              <w:t xml:space="preserve"> last reported by the UE in the NR </w:t>
            </w:r>
            <w:r w:rsidRPr="00080FD5">
              <w:rPr>
                <w:i/>
                <w:szCs w:val="22"/>
                <w:lang w:val="en-US" w:eastAsia="sv-SE"/>
              </w:rPr>
              <w:t>MBSInterestIndication</w:t>
            </w:r>
            <w:r w:rsidRPr="00080FD5">
              <w:rPr>
                <w:szCs w:val="22"/>
                <w:lang w:val="en-US" w:eastAsia="sv-SE"/>
              </w:rPr>
              <w:t xml:space="preserve"> message, where the </w:t>
            </w:r>
            <w:r w:rsidRPr="00080FD5">
              <w:rPr>
                <w:i/>
                <w:szCs w:val="22"/>
                <w:lang w:val="en-US" w:eastAsia="sv-SE"/>
              </w:rPr>
              <w:t>plmn-Index</w:t>
            </w:r>
            <w:r w:rsidRPr="00080FD5">
              <w:rPr>
                <w:iCs/>
                <w:szCs w:val="22"/>
                <w:lang w:val="en-US" w:eastAsia="sv-SE"/>
              </w:rPr>
              <w:t xml:space="preserve"> (if included by the UE in </w:t>
            </w:r>
            <w:r w:rsidRPr="00080FD5">
              <w:rPr>
                <w:i/>
                <w:szCs w:val="22"/>
                <w:lang w:val="en-US" w:eastAsia="sv-SE"/>
              </w:rPr>
              <w:t>tmgi</w:t>
            </w:r>
            <w:r w:rsidRPr="00080FD5">
              <w:rPr>
                <w:iCs/>
                <w:szCs w:val="22"/>
                <w:lang w:val="en-US" w:eastAsia="sv-SE"/>
              </w:rPr>
              <w:t>) is</w:t>
            </w:r>
            <w:r w:rsidRPr="00080FD5">
              <w:rPr>
                <w:szCs w:val="22"/>
                <w:lang w:val="en-US" w:eastAsia="sv-SE"/>
              </w:rPr>
              <w:t xml:space="preserve"> replaced by the PLMN ID, if any.</w:t>
            </w:r>
          </w:p>
        </w:tc>
      </w:tr>
      <w:tr w:rsidR="002D6C12" w:rsidRPr="00B55E3E" w14:paraId="5C21EABD" w14:textId="77777777" w:rsidTr="001D5E8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C7E2" w14:textId="77777777" w:rsidR="002D6C12" w:rsidRPr="00080FD5" w:rsidRDefault="002D6C12" w:rsidP="001D5E8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bookmarkEnd w:id="4"/>
    <w:bookmarkEnd w:id="5"/>
    <w:bookmarkEnd w:id="6"/>
    <w:bookmarkEnd w:id="7"/>
    <w:p w14:paraId="1C3732FF" w14:textId="77777777" w:rsidR="00A23BEF" w:rsidRDefault="00A128EF">
      <w:pPr>
        <w:pStyle w:val="1"/>
      </w:pPr>
      <w:r>
        <w:rPr>
          <w:rFonts w:hint="eastAsia"/>
        </w:rPr>
        <w:t>Conclusions</w:t>
      </w:r>
    </w:p>
    <w:p w14:paraId="0CAC2E6A" w14:textId="77777777" w:rsidR="00A23BEF" w:rsidRDefault="00A128EF">
      <w:r>
        <w:t xml:space="preserve">During the discussion above, we have the following </w:t>
      </w:r>
      <w:r>
        <w:rPr>
          <w:rFonts w:hint="eastAsia"/>
          <w:lang w:val="en-US"/>
        </w:rPr>
        <w:t xml:space="preserve">observations and </w:t>
      </w:r>
      <w:r>
        <w:t>proposals:</w:t>
      </w:r>
    </w:p>
    <w:p w14:paraId="447D60D0" w14:textId="77777777" w:rsidR="00245E6B" w:rsidRDefault="00245E6B" w:rsidP="00245E6B">
      <w:pPr>
        <w:rPr>
          <w:b/>
          <w:lang w:val="en-US"/>
        </w:rPr>
      </w:pPr>
      <w:r>
        <w:rPr>
          <w:rFonts w:hint="eastAsia"/>
          <w:b/>
          <w:lang w:val="en-US"/>
        </w:rPr>
        <w:t>O</w:t>
      </w:r>
      <w:r>
        <w:rPr>
          <w:b/>
          <w:lang w:val="en-US"/>
        </w:rPr>
        <w:t>bservation 1: The service identity in TMGI only supports to uniquely identify an</w:t>
      </w:r>
      <w:r w:rsidRPr="00F0788D">
        <w:rPr>
          <w:b/>
          <w:lang w:val="en-US"/>
        </w:rPr>
        <w:t xml:space="preserve"> MBS service </w:t>
      </w:r>
      <w:r>
        <w:rPr>
          <w:b/>
          <w:lang w:val="en-US"/>
        </w:rPr>
        <w:t>within a PLMN, not within a NPN.</w:t>
      </w:r>
    </w:p>
    <w:p w14:paraId="18F7F045" w14:textId="77777777" w:rsidR="00245E6B" w:rsidRDefault="00245E6B" w:rsidP="00245E6B">
      <w:pPr>
        <w:rPr>
          <w:b/>
          <w:lang w:val="en-US"/>
        </w:rPr>
      </w:pPr>
      <w:r w:rsidRPr="00CC5152">
        <w:rPr>
          <w:b/>
          <w:lang w:val="en-US"/>
        </w:rPr>
        <w:t>Observation</w:t>
      </w:r>
      <w:r>
        <w:rPr>
          <w:b/>
          <w:lang w:val="en-US"/>
        </w:rPr>
        <w:t xml:space="preserve"> 2</w:t>
      </w:r>
      <w:r w:rsidRPr="00CC5152">
        <w:rPr>
          <w:b/>
          <w:lang w:val="en-US"/>
        </w:rPr>
        <w:t xml:space="preserve">: </w:t>
      </w:r>
      <w:r>
        <w:rPr>
          <w:b/>
          <w:lang w:val="en-US"/>
        </w:rPr>
        <w:t xml:space="preserve">The </w:t>
      </w:r>
      <w:r w:rsidRPr="001D5E89">
        <w:rPr>
          <w:b/>
          <w:i/>
          <w:lang w:val="en-US"/>
        </w:rPr>
        <w:t>plmn-index</w:t>
      </w:r>
      <w:r>
        <w:rPr>
          <w:b/>
          <w:lang w:val="en-US"/>
        </w:rPr>
        <w:t xml:space="preserve"> in the TMGI is with ambiguous reference, as there exist two network identity list </w:t>
      </w:r>
      <w:r w:rsidRPr="00CC5152">
        <w:rPr>
          <w:b/>
          <w:lang w:val="en-US"/>
        </w:rPr>
        <w:t xml:space="preserve">(i.e. </w:t>
      </w:r>
      <w:r w:rsidRPr="00CC5152">
        <w:rPr>
          <w:b/>
          <w:i/>
          <w:lang w:val="en-US"/>
        </w:rPr>
        <w:t>PLMN-IdentityInfoList</w:t>
      </w:r>
      <w:r w:rsidRPr="00CC5152">
        <w:rPr>
          <w:b/>
          <w:lang w:val="en-US"/>
        </w:rPr>
        <w:t xml:space="preserve"> and </w:t>
      </w:r>
      <w:r w:rsidRPr="00CC5152">
        <w:rPr>
          <w:b/>
          <w:i/>
        </w:rPr>
        <w:t>NPN-IdentityInfoList</w:t>
      </w:r>
      <w:r w:rsidRPr="00CC5152">
        <w:rPr>
          <w:b/>
          <w:lang w:val="en-US"/>
        </w:rPr>
        <w:t>)</w:t>
      </w:r>
      <w:r>
        <w:rPr>
          <w:b/>
          <w:lang w:val="en-US"/>
        </w:rPr>
        <w:t xml:space="preserve"> broadcast in RAN sharing scenario.</w:t>
      </w:r>
    </w:p>
    <w:p w14:paraId="7AC93F56" w14:textId="77777777" w:rsidR="00245E6B" w:rsidRPr="00245E6B" w:rsidRDefault="00245E6B" w:rsidP="00245E6B">
      <w:pPr>
        <w:rPr>
          <w:b/>
        </w:rPr>
      </w:pPr>
      <w:r>
        <w:rPr>
          <w:b/>
        </w:rPr>
        <w:t>Observation 3</w:t>
      </w:r>
      <w:r w:rsidRPr="00246552">
        <w:rPr>
          <w:b/>
        </w:rPr>
        <w:t>:</w:t>
      </w:r>
      <w:r>
        <w:rPr>
          <w:b/>
        </w:rPr>
        <w:t xml:space="preserve"> If TMGI is encoded with explicitly value, the NPN identity value shall be included as the extension of multiple messages including TMGI as there is no extension mechanism in the TMGI.</w:t>
      </w:r>
    </w:p>
    <w:p w14:paraId="158FAFE5" w14:textId="77777777" w:rsidR="00245E6B" w:rsidRPr="00DA112E" w:rsidRDefault="00245E6B" w:rsidP="00245E6B">
      <w:pPr>
        <w:rPr>
          <w:b/>
        </w:rPr>
      </w:pPr>
      <w:r>
        <w:rPr>
          <w:b/>
        </w:rPr>
        <w:t xml:space="preserve">Observation 4: </w:t>
      </w:r>
      <w:r w:rsidRPr="00DA112E">
        <w:rPr>
          <w:b/>
        </w:rPr>
        <w:t xml:space="preserve">If the </w:t>
      </w:r>
      <w:r w:rsidRPr="00DA112E">
        <w:rPr>
          <w:b/>
          <w:i/>
        </w:rPr>
        <w:t>plmn-</w:t>
      </w:r>
      <w:r>
        <w:rPr>
          <w:b/>
          <w:i/>
        </w:rPr>
        <w:t>I</w:t>
      </w:r>
      <w:r w:rsidRPr="00DA112E">
        <w:rPr>
          <w:b/>
          <w:i/>
        </w:rPr>
        <w:t>ndex</w:t>
      </w:r>
      <w:r w:rsidRPr="00DA112E">
        <w:rPr>
          <w:b/>
        </w:rPr>
        <w:t xml:space="preserve"> </w:t>
      </w:r>
      <w:r>
        <w:rPr>
          <w:b/>
        </w:rPr>
        <w:t xml:space="preserve">in </w:t>
      </w:r>
      <w:r w:rsidRPr="00F97BAB">
        <w:rPr>
          <w:b/>
          <w:i/>
        </w:rPr>
        <w:t>MBSInterestIndication-r17</w:t>
      </w:r>
      <w:r w:rsidRPr="00DA112E">
        <w:rPr>
          <w:b/>
        </w:rPr>
        <w:t xml:space="preserve"> refers to NPN ID,</w:t>
      </w:r>
      <w:r>
        <w:rPr>
          <w:b/>
        </w:rPr>
        <w:t xml:space="preserve"> it is not sufficient to replace that by PLMN ID in the </w:t>
      </w:r>
      <w:r w:rsidRPr="00F97BAB">
        <w:rPr>
          <w:b/>
          <w:i/>
        </w:rPr>
        <w:t>AS-Context</w:t>
      </w:r>
      <w:r w:rsidRPr="00F97BAB">
        <w:rPr>
          <w:b/>
        </w:rPr>
        <w:t xml:space="preserve"> in HandoverPreparationInformation message</w:t>
      </w:r>
      <w:r>
        <w:rPr>
          <w:b/>
        </w:rPr>
        <w:t xml:space="preserve"> to indicate the NPN ID (PLMN ID+NID or PLMN ID+CAG ID)</w:t>
      </w:r>
      <w:r w:rsidR="00B851CF">
        <w:rPr>
          <w:b/>
        </w:rPr>
        <w:t>.</w:t>
      </w:r>
    </w:p>
    <w:p w14:paraId="445B9C2A" w14:textId="77777777" w:rsidR="00245E6B" w:rsidRPr="00245E6B" w:rsidRDefault="00245E6B" w:rsidP="00245E6B">
      <w:pPr>
        <w:rPr>
          <w:b/>
        </w:rPr>
      </w:pPr>
    </w:p>
    <w:p w14:paraId="0982C509" w14:textId="77777777" w:rsidR="00245E6B" w:rsidRDefault="00245E6B" w:rsidP="00245E6B">
      <w:pPr>
        <w:rPr>
          <w:b/>
          <w:lang w:val="en-US"/>
        </w:rPr>
      </w:pPr>
      <w:r w:rsidRPr="00655417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655417">
        <w:rPr>
          <w:b/>
          <w:lang w:val="en-US"/>
        </w:rPr>
        <w:t xml:space="preserve">: </w:t>
      </w:r>
      <w:r>
        <w:rPr>
          <w:b/>
          <w:lang w:val="en-US"/>
        </w:rPr>
        <w:t>Extend the field description of the service identity in TMGI to clarify that it is also used to uniquely identity an MBS service within a NPN.</w:t>
      </w:r>
    </w:p>
    <w:p w14:paraId="78CDB292" w14:textId="77777777" w:rsidR="00245E6B" w:rsidRPr="00655417" w:rsidRDefault="00245E6B" w:rsidP="00245E6B">
      <w:pPr>
        <w:rPr>
          <w:b/>
          <w:lang w:val="en-US"/>
        </w:rPr>
      </w:pPr>
      <w:r w:rsidRPr="00655417">
        <w:rPr>
          <w:b/>
          <w:lang w:val="en-US"/>
        </w:rPr>
        <w:t>Proposal</w:t>
      </w:r>
      <w:r>
        <w:rPr>
          <w:b/>
          <w:lang w:val="en-US"/>
        </w:rPr>
        <w:t xml:space="preserve"> 2</w:t>
      </w:r>
      <w:r w:rsidRPr="00655417">
        <w:rPr>
          <w:b/>
          <w:lang w:val="en-US"/>
        </w:rPr>
        <w:t xml:space="preserve">: </w:t>
      </w:r>
      <w:r>
        <w:rPr>
          <w:b/>
          <w:lang w:val="en-US"/>
        </w:rPr>
        <w:t xml:space="preserve">Clarify that the </w:t>
      </w:r>
      <w:r w:rsidRPr="0081434F">
        <w:rPr>
          <w:b/>
          <w:i/>
          <w:lang w:val="en-US"/>
        </w:rPr>
        <w:t>plmn-index</w:t>
      </w:r>
      <w:r>
        <w:rPr>
          <w:b/>
          <w:lang w:val="en-US"/>
        </w:rPr>
        <w:t xml:space="preserve"> in TMGI is the index of the </w:t>
      </w:r>
      <w:r w:rsidRPr="00526BCE">
        <w:rPr>
          <w:b/>
          <w:lang w:val="en-US"/>
        </w:rPr>
        <w:t xml:space="preserve">PLMN </w:t>
      </w:r>
      <w:r>
        <w:rPr>
          <w:b/>
          <w:lang w:val="en-US"/>
        </w:rPr>
        <w:t>or NPN</w:t>
      </w:r>
      <w:r w:rsidRPr="00526BCE">
        <w:rPr>
          <w:b/>
          <w:lang w:val="en-US"/>
        </w:rPr>
        <w:t xml:space="preserve"> across the </w:t>
      </w:r>
      <w:r w:rsidRPr="00F35B28">
        <w:rPr>
          <w:b/>
          <w:i/>
          <w:lang w:val="en-US"/>
        </w:rPr>
        <w:t>plmn-IdentityInfoList</w:t>
      </w:r>
      <w:r w:rsidRPr="00526BCE">
        <w:rPr>
          <w:b/>
          <w:lang w:val="en-US"/>
        </w:rPr>
        <w:t xml:space="preserve"> and </w:t>
      </w:r>
      <w:r w:rsidRPr="00F35B28">
        <w:rPr>
          <w:b/>
          <w:i/>
          <w:lang w:val="en-US"/>
        </w:rPr>
        <w:t>npn-IdentityInfoList</w:t>
      </w:r>
      <w:r w:rsidRPr="00526BCE">
        <w:rPr>
          <w:b/>
          <w:lang w:val="en-US"/>
        </w:rPr>
        <w:t xml:space="preserve"> fields included in SIB1</w:t>
      </w:r>
      <w:r>
        <w:rPr>
          <w:b/>
          <w:lang w:val="en-US"/>
        </w:rPr>
        <w:t>.</w:t>
      </w:r>
    </w:p>
    <w:p w14:paraId="0648961C" w14:textId="77777777" w:rsidR="00245E6B" w:rsidRDefault="00245E6B" w:rsidP="00245E6B">
      <w:pPr>
        <w:rPr>
          <w:b/>
          <w:lang w:val="en-US"/>
        </w:rPr>
      </w:pPr>
      <w:r w:rsidRPr="00AB0F50">
        <w:rPr>
          <w:rFonts w:hint="eastAsia"/>
          <w:b/>
          <w:lang w:val="en-US"/>
        </w:rPr>
        <w:t>P</w:t>
      </w:r>
      <w:r w:rsidRPr="00AB0F50">
        <w:rPr>
          <w:b/>
          <w:lang w:val="en-US"/>
        </w:rPr>
        <w:t>ropos</w:t>
      </w:r>
      <w:r w:rsidRPr="00AB0F50">
        <w:rPr>
          <w:rFonts w:hint="eastAsia"/>
          <w:b/>
          <w:lang w:val="en-US"/>
        </w:rPr>
        <w:t>al</w:t>
      </w:r>
      <w:r>
        <w:rPr>
          <w:b/>
          <w:lang w:val="en-US"/>
        </w:rPr>
        <w:t xml:space="preserve"> 3: To avoid the signaling impacts, it is sufficient to use</w:t>
      </w:r>
      <w:r w:rsidRPr="00AB0F50">
        <w:rPr>
          <w:b/>
          <w:lang w:val="en-US"/>
        </w:rPr>
        <w:t xml:space="preserve"> </w:t>
      </w:r>
      <w:r w:rsidRPr="00AB0F50">
        <w:rPr>
          <w:b/>
          <w:i/>
          <w:lang w:val="en-US"/>
        </w:rPr>
        <w:t>plmn-index</w:t>
      </w:r>
      <w:r w:rsidRPr="00AB0F50">
        <w:rPr>
          <w:b/>
          <w:lang w:val="en-US"/>
        </w:rPr>
        <w:t xml:space="preserve"> </w:t>
      </w:r>
      <w:r>
        <w:rPr>
          <w:b/>
          <w:lang w:val="en-US"/>
        </w:rPr>
        <w:t xml:space="preserve">for TMGI </w:t>
      </w:r>
      <w:r w:rsidRPr="00AB0F50">
        <w:rPr>
          <w:b/>
          <w:lang w:val="en-US"/>
        </w:rPr>
        <w:t>in the Uu signaling</w:t>
      </w:r>
      <w:r>
        <w:rPr>
          <w:b/>
          <w:lang w:val="en-US"/>
        </w:rPr>
        <w:t>, while using NPN identity value for TMGI in the Xn signaling to avoid improper used.</w:t>
      </w:r>
    </w:p>
    <w:p w14:paraId="29B36872" w14:textId="77777777" w:rsidR="00C84197" w:rsidRPr="00DA112E" w:rsidRDefault="00C84197" w:rsidP="00C84197">
      <w:pPr>
        <w:rPr>
          <w:b/>
        </w:rPr>
      </w:pPr>
      <w:r w:rsidRPr="00DA112E">
        <w:rPr>
          <w:b/>
        </w:rPr>
        <w:t>Proposal</w:t>
      </w:r>
      <w:r>
        <w:rPr>
          <w:b/>
        </w:rPr>
        <w:t xml:space="preserve"> 4</w:t>
      </w:r>
      <w:r w:rsidRPr="00DA112E">
        <w:rPr>
          <w:b/>
        </w:rPr>
        <w:t xml:space="preserve">: </w:t>
      </w:r>
      <w:r>
        <w:rPr>
          <w:b/>
        </w:rPr>
        <w:t xml:space="preserve">Include the </w:t>
      </w:r>
      <w:r w:rsidRPr="00DA112E">
        <w:rPr>
          <w:b/>
        </w:rPr>
        <w:t xml:space="preserve">NID or CAG </w:t>
      </w:r>
      <w:r>
        <w:rPr>
          <w:b/>
        </w:rPr>
        <w:t xml:space="preserve">ID </w:t>
      </w:r>
      <w:r w:rsidRPr="00DA112E">
        <w:rPr>
          <w:b/>
        </w:rPr>
        <w:t xml:space="preserve">as the extension of </w:t>
      </w:r>
      <w:r w:rsidRPr="00F97BAB">
        <w:rPr>
          <w:b/>
          <w:i/>
        </w:rPr>
        <w:t>AS-Context</w:t>
      </w:r>
      <w:r w:rsidRPr="00F97BAB">
        <w:rPr>
          <w:b/>
        </w:rPr>
        <w:t xml:space="preserve"> in </w:t>
      </w:r>
      <w:r w:rsidRPr="00C84197">
        <w:rPr>
          <w:b/>
          <w:i/>
        </w:rPr>
        <w:t>HandoverPreparationInformation</w:t>
      </w:r>
      <w:r w:rsidRPr="00F97BAB">
        <w:rPr>
          <w:b/>
        </w:rPr>
        <w:t xml:space="preserve"> message</w:t>
      </w:r>
      <w:r>
        <w:rPr>
          <w:b/>
        </w:rPr>
        <w:t>, which used to be combined with the replace</w:t>
      </w:r>
      <w:r>
        <w:rPr>
          <w:rFonts w:hint="eastAsia"/>
          <w:b/>
        </w:rPr>
        <w:t>d</w:t>
      </w:r>
      <w:r>
        <w:rPr>
          <w:b/>
        </w:rPr>
        <w:t xml:space="preserve"> PLMN ID to indicate the NPN ID if the </w:t>
      </w:r>
      <w:r>
        <w:rPr>
          <w:rFonts w:hint="eastAsia"/>
          <w:b/>
        </w:rPr>
        <w:t>plmn</w:t>
      </w:r>
      <w:r>
        <w:rPr>
          <w:b/>
        </w:rPr>
        <w:t xml:space="preserve">-Index in </w:t>
      </w:r>
      <w:r w:rsidRPr="00F97BAB">
        <w:rPr>
          <w:b/>
          <w:i/>
        </w:rPr>
        <w:t>MBSInterestIndication-r17</w:t>
      </w:r>
      <w:r w:rsidRPr="00DA112E">
        <w:rPr>
          <w:b/>
        </w:rPr>
        <w:t xml:space="preserve"> refers to NPN ID</w:t>
      </w:r>
      <w:r>
        <w:rPr>
          <w:b/>
        </w:rPr>
        <w:t>.</w:t>
      </w:r>
    </w:p>
    <w:p w14:paraId="62BAA0B3" w14:textId="4E8F88B7" w:rsidR="000622D7" w:rsidRDefault="000622D7" w:rsidP="00B9233D">
      <w:pPr>
        <w:pStyle w:val="1"/>
      </w:pPr>
      <w:r>
        <w:t>Annex TP (</w:t>
      </w:r>
      <w:r w:rsidR="00B9233D" w:rsidRPr="00B9233D">
        <w:t>TMGI usage in NPN scenario</w:t>
      </w:r>
      <w:r>
        <w:t>)</w:t>
      </w:r>
    </w:p>
    <w:p w14:paraId="2CB3D137" w14:textId="77777777" w:rsidR="00E45E85" w:rsidRDefault="00E45E85" w:rsidP="001D5E89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>3GPP TSG-RAN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 xml:space="preserve"> WG2 Meeting #1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21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  <w:t xml:space="preserve"> </w:t>
      </w:r>
      <w:r w:rsidRPr="003A63F3">
        <w:rPr>
          <w:rFonts w:ascii="Arial" w:hAnsi="Arial" w:cs="Arial"/>
          <w:b/>
          <w:color w:val="000000"/>
          <w:kern w:val="2"/>
          <w:sz w:val="24"/>
          <w:lang w:val="en-US"/>
        </w:rPr>
        <w:t>R2-221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xxxx</w:t>
      </w:r>
    </w:p>
    <w:p w14:paraId="096DEAD3" w14:textId="77777777" w:rsidR="00E45E85" w:rsidRDefault="00E45E85" w:rsidP="00E45E85">
      <w:pPr>
        <w:tabs>
          <w:tab w:val="left" w:pos="1979"/>
        </w:tabs>
        <w:spacing w:after="180"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>Athens</w:t>
      </w:r>
      <w:r w:rsidRPr="00DD5A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, </w:t>
      </w:r>
      <w:r w:rsidR="00BD36AC">
        <w:rPr>
          <w:rFonts w:ascii="Arial" w:hAnsi="Arial" w:cs="Arial"/>
          <w:b/>
          <w:color w:val="000000"/>
          <w:kern w:val="2"/>
          <w:sz w:val="24"/>
          <w:lang w:val="en-US"/>
        </w:rPr>
        <w:t>Greece</w:t>
      </w:r>
      <w:r w:rsidR="00BD36AC" w:rsidRPr="00DD5A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,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27</w:t>
      </w:r>
      <w:r w:rsidRPr="00C014B2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February</w:t>
      </w:r>
      <w:r w:rsidRPr="00DD5A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–</w:t>
      </w:r>
      <w:r w:rsidRPr="00DD5A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3</w:t>
      </w:r>
      <w:r w:rsidRPr="00C014B2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rd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22D7" w14:paraId="3001D7B3" w14:textId="77777777" w:rsidTr="001D5E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64AD6" w14:textId="77777777" w:rsidR="000622D7" w:rsidRDefault="000622D7" w:rsidP="001D5E8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622D7" w14:paraId="4E52CF1A" w14:textId="77777777" w:rsidTr="001D5E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CAD57" w14:textId="77777777" w:rsidR="000622D7" w:rsidRDefault="000622D7" w:rsidP="001D5E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22D7" w14:paraId="7F75AB27" w14:textId="77777777" w:rsidTr="001D5E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FF2E2" w14:textId="77777777" w:rsidR="000622D7" w:rsidRDefault="000622D7" w:rsidP="001D5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2D7" w14:paraId="35FCD1FA" w14:textId="77777777" w:rsidTr="001D5E89">
        <w:tc>
          <w:tcPr>
            <w:tcW w:w="142" w:type="dxa"/>
            <w:tcBorders>
              <w:left w:val="single" w:sz="4" w:space="0" w:color="auto"/>
            </w:tcBorders>
          </w:tcPr>
          <w:p w14:paraId="6033FC50" w14:textId="77777777" w:rsidR="000622D7" w:rsidRDefault="000622D7" w:rsidP="001D5E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6380B9" w14:textId="77777777" w:rsidR="000622D7" w:rsidRPr="00410371" w:rsidRDefault="000622D7" w:rsidP="001D5E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54E161F" w14:textId="77777777" w:rsidR="000622D7" w:rsidRDefault="000622D7" w:rsidP="001D5E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B35FBA" w14:textId="77777777" w:rsidR="000622D7" w:rsidRPr="00410371" w:rsidRDefault="000622D7" w:rsidP="001D5E8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F6C52D0" w14:textId="77777777" w:rsidR="000622D7" w:rsidRDefault="000622D7" w:rsidP="001D5E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1D34D" w14:textId="77777777" w:rsidR="000622D7" w:rsidRPr="00410371" w:rsidRDefault="000622D7" w:rsidP="001D5E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3517D">
              <w:fldChar w:fldCharType="begin"/>
            </w:r>
            <w:r w:rsidRPr="0023517D">
              <w:instrText xml:space="preserve"> DOCPROPERTY  Revision  \* MERGEFORMAT </w:instrText>
            </w:r>
            <w:r w:rsidRPr="0023517D">
              <w:fldChar w:fldCharType="end"/>
            </w:r>
            <w:r>
              <w:t>x</w:t>
            </w:r>
          </w:p>
        </w:tc>
        <w:tc>
          <w:tcPr>
            <w:tcW w:w="2410" w:type="dxa"/>
          </w:tcPr>
          <w:p w14:paraId="0603ED5E" w14:textId="77777777" w:rsidR="000622D7" w:rsidRDefault="000622D7" w:rsidP="001D5E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B5F20F" w14:textId="77777777" w:rsidR="000622D7" w:rsidRPr="00410371" w:rsidRDefault="00E45E85" w:rsidP="001D5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0622D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40B27" w14:textId="77777777" w:rsidR="000622D7" w:rsidRDefault="000622D7" w:rsidP="001D5E89">
            <w:pPr>
              <w:pStyle w:val="CRCoverPage"/>
              <w:spacing w:after="0"/>
              <w:rPr>
                <w:noProof/>
              </w:rPr>
            </w:pPr>
          </w:p>
        </w:tc>
      </w:tr>
      <w:tr w:rsidR="000622D7" w14:paraId="6B6E0155" w14:textId="77777777" w:rsidTr="001D5E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0327F" w14:textId="77777777" w:rsidR="000622D7" w:rsidRDefault="000622D7" w:rsidP="001D5E89">
            <w:pPr>
              <w:pStyle w:val="CRCoverPage"/>
              <w:spacing w:after="0"/>
              <w:rPr>
                <w:noProof/>
              </w:rPr>
            </w:pPr>
          </w:p>
        </w:tc>
      </w:tr>
      <w:tr w:rsidR="000622D7" w14:paraId="148AC9B1" w14:textId="77777777" w:rsidTr="001D5E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3619DA" w14:textId="77777777" w:rsidR="000622D7" w:rsidRPr="00F25D98" w:rsidRDefault="000622D7" w:rsidP="001D5E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22D7" w14:paraId="5B091545" w14:textId="77777777" w:rsidTr="001D5E89">
        <w:tc>
          <w:tcPr>
            <w:tcW w:w="9641" w:type="dxa"/>
            <w:gridSpan w:val="9"/>
          </w:tcPr>
          <w:p w14:paraId="2B684AC4" w14:textId="77777777" w:rsidR="000622D7" w:rsidRDefault="000622D7" w:rsidP="001D5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81F0A1" w14:textId="77777777" w:rsidR="000622D7" w:rsidRDefault="000622D7" w:rsidP="000622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622D7" w14:paraId="041E2784" w14:textId="77777777" w:rsidTr="001D5E89">
        <w:tc>
          <w:tcPr>
            <w:tcW w:w="2835" w:type="dxa"/>
            <w:gridSpan w:val="3"/>
          </w:tcPr>
          <w:p w14:paraId="41F90DEE" w14:textId="77777777" w:rsidR="000622D7" w:rsidRDefault="000622D7" w:rsidP="001D5E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0A983B35" w14:textId="77777777" w:rsidR="000622D7" w:rsidRDefault="000622D7" w:rsidP="001D5E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40845" w14:textId="77777777" w:rsidR="000622D7" w:rsidRDefault="000622D7" w:rsidP="001D5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5DF265" w14:textId="77777777" w:rsidR="000622D7" w:rsidRDefault="000622D7" w:rsidP="001D5E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28D06D" w14:textId="77777777" w:rsidR="000622D7" w:rsidRDefault="000622D7" w:rsidP="001D5E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  <w:gridSpan w:val="5"/>
          </w:tcPr>
          <w:p w14:paraId="55D0C73A" w14:textId="77777777" w:rsidR="000622D7" w:rsidRDefault="000622D7" w:rsidP="001D5E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7EFE9" w14:textId="77777777" w:rsidR="000622D7" w:rsidRDefault="000622D7" w:rsidP="001D5E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3B9071" w14:textId="77777777" w:rsidR="000622D7" w:rsidRDefault="000622D7" w:rsidP="001D5E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10DDF" w14:textId="77777777" w:rsidR="000622D7" w:rsidRDefault="000622D7" w:rsidP="001D5E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0622D7" w14:paraId="5E61AA1E" w14:textId="77777777" w:rsidTr="001D5E89">
        <w:tc>
          <w:tcPr>
            <w:tcW w:w="9640" w:type="dxa"/>
            <w:gridSpan w:val="18"/>
          </w:tcPr>
          <w:p w14:paraId="13DE9E0A" w14:textId="77777777" w:rsidR="000622D7" w:rsidRDefault="000622D7" w:rsidP="001D5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2D7" w14:paraId="5C72372C" w14:textId="77777777" w:rsidTr="001D5E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81B7C" w14:textId="77777777" w:rsidR="000622D7" w:rsidRDefault="000622D7" w:rsidP="001D5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3550B" w14:textId="77777777" w:rsidR="000622D7" w:rsidRDefault="000622D7" w:rsidP="00F4642B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CR on </w:t>
            </w:r>
            <w:r w:rsidR="00590CED">
              <w:t xml:space="preserve">the </w:t>
            </w:r>
            <w:r w:rsidR="00F4642B">
              <w:t>TMGI usage</w:t>
            </w:r>
            <w:r w:rsidR="00590CED">
              <w:t xml:space="preserve"> in NPN scenario</w:t>
            </w:r>
          </w:p>
        </w:tc>
      </w:tr>
      <w:tr w:rsidR="000622D7" w14:paraId="2EB41F0B" w14:textId="77777777" w:rsidTr="001D5E89">
        <w:tc>
          <w:tcPr>
            <w:tcW w:w="1843" w:type="dxa"/>
            <w:tcBorders>
              <w:left w:val="single" w:sz="4" w:space="0" w:color="auto"/>
            </w:tcBorders>
          </w:tcPr>
          <w:p w14:paraId="24BB8B52" w14:textId="77777777" w:rsidR="000622D7" w:rsidRDefault="000622D7" w:rsidP="001D5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49DC97B0" w14:textId="77777777" w:rsidR="000622D7" w:rsidRDefault="000622D7" w:rsidP="001D5E8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0622D7" w14:paraId="27C90745" w14:textId="77777777" w:rsidTr="001D5E89">
        <w:tc>
          <w:tcPr>
            <w:tcW w:w="1843" w:type="dxa"/>
            <w:tcBorders>
              <w:left w:val="single" w:sz="4" w:space="0" w:color="auto"/>
            </w:tcBorders>
          </w:tcPr>
          <w:p w14:paraId="4F17B63F" w14:textId="77777777" w:rsidR="000622D7" w:rsidRDefault="000622D7" w:rsidP="001D5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BB77324" w14:textId="77777777" w:rsidR="000622D7" w:rsidRDefault="00E45E85" w:rsidP="001D5E8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0622D7" w14:paraId="49C894D7" w14:textId="77777777" w:rsidTr="001D5E89">
        <w:tc>
          <w:tcPr>
            <w:tcW w:w="1843" w:type="dxa"/>
            <w:tcBorders>
              <w:left w:val="single" w:sz="4" w:space="0" w:color="auto"/>
            </w:tcBorders>
          </w:tcPr>
          <w:p w14:paraId="662897B7" w14:textId="77777777" w:rsidR="000622D7" w:rsidRDefault="000622D7" w:rsidP="001D5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E51236B" w14:textId="77777777" w:rsidR="000622D7" w:rsidRDefault="000622D7" w:rsidP="001D5E8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0622D7" w14:paraId="61D00EF9" w14:textId="77777777" w:rsidTr="001D5E89">
        <w:tc>
          <w:tcPr>
            <w:tcW w:w="1843" w:type="dxa"/>
            <w:tcBorders>
              <w:left w:val="single" w:sz="4" w:space="0" w:color="auto"/>
            </w:tcBorders>
          </w:tcPr>
          <w:p w14:paraId="2F02D532" w14:textId="77777777" w:rsidR="000622D7" w:rsidRDefault="000622D7" w:rsidP="001D5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1AB9B7E2" w14:textId="77777777" w:rsidR="000622D7" w:rsidRDefault="000622D7" w:rsidP="001D5E8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0622D7" w14:paraId="1ED8931C" w14:textId="77777777" w:rsidTr="001D5E89">
        <w:tc>
          <w:tcPr>
            <w:tcW w:w="1843" w:type="dxa"/>
            <w:tcBorders>
              <w:left w:val="single" w:sz="4" w:space="0" w:color="auto"/>
            </w:tcBorders>
          </w:tcPr>
          <w:p w14:paraId="05DB574E" w14:textId="77777777" w:rsidR="000622D7" w:rsidRDefault="000622D7" w:rsidP="001D5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4AB0ED94" w14:textId="77777777" w:rsidR="000622D7" w:rsidRDefault="000622D7" w:rsidP="001D5E8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9720FC" w14:textId="77777777" w:rsidR="000622D7" w:rsidRDefault="000622D7" w:rsidP="001D5E89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90B56" w14:textId="77777777" w:rsidR="000622D7" w:rsidRDefault="000622D7" w:rsidP="001D5E89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194A707" w14:textId="77777777" w:rsidR="000622D7" w:rsidRDefault="00E45E85" w:rsidP="001D5E8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2023-02-17</w:t>
            </w:r>
            <w:r w:rsidR="000622D7">
              <w:fldChar w:fldCharType="begin"/>
            </w:r>
            <w:r w:rsidR="000622D7">
              <w:instrText xml:space="preserve"> DOCPROPERTY  ResDate  \* MERGEFORMAT </w:instrText>
            </w:r>
            <w:r w:rsidR="000622D7">
              <w:fldChar w:fldCharType="end"/>
            </w:r>
          </w:p>
        </w:tc>
      </w:tr>
      <w:tr w:rsidR="000622D7" w14:paraId="53E01E5E" w14:textId="77777777" w:rsidTr="001D5E89">
        <w:tc>
          <w:tcPr>
            <w:tcW w:w="1843" w:type="dxa"/>
            <w:tcBorders>
              <w:left w:val="single" w:sz="4" w:space="0" w:color="auto"/>
            </w:tcBorders>
          </w:tcPr>
          <w:p w14:paraId="75904B4C" w14:textId="77777777" w:rsidR="000622D7" w:rsidRDefault="000622D7" w:rsidP="001D5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3BA5904E" w14:textId="77777777" w:rsidR="000622D7" w:rsidRDefault="000622D7" w:rsidP="001D5E8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599DD72D" w14:textId="77777777" w:rsidR="000622D7" w:rsidRDefault="000622D7" w:rsidP="001D5E8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54C732" w14:textId="77777777" w:rsidR="000622D7" w:rsidRDefault="000622D7" w:rsidP="001D5E8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2A6A8795" w14:textId="77777777" w:rsidR="000622D7" w:rsidRDefault="000622D7" w:rsidP="001D5E8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0622D7" w14:paraId="1613A1B6" w14:textId="77777777" w:rsidTr="001D5E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F9E1AD" w14:textId="77777777" w:rsidR="000622D7" w:rsidRDefault="000622D7" w:rsidP="001D5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538869" w14:textId="77777777" w:rsidR="000622D7" w:rsidRPr="00945F37" w:rsidRDefault="000622D7" w:rsidP="001D5E89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945F3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27A4E077" w14:textId="77777777" w:rsidR="000622D7" w:rsidRDefault="000622D7" w:rsidP="001D5E89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43F12B" w14:textId="77777777" w:rsidR="000622D7" w:rsidRDefault="000622D7" w:rsidP="001D5E89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880ACF" w14:textId="77777777" w:rsidR="000622D7" w:rsidRDefault="00D93EF7" w:rsidP="001D5E8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22D7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0622D7">
              <w:rPr>
                <w:noProof/>
              </w:rPr>
              <w:t>17</w:t>
            </w:r>
          </w:p>
        </w:tc>
      </w:tr>
      <w:tr w:rsidR="000622D7" w14:paraId="33C48DD7" w14:textId="77777777" w:rsidTr="001D5E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F75FF" w14:textId="77777777" w:rsidR="000622D7" w:rsidRDefault="000622D7" w:rsidP="001D5E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59CE77ED" w14:textId="77777777" w:rsidR="000622D7" w:rsidRDefault="000622D7" w:rsidP="001D5E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DB9317" w14:textId="77777777" w:rsidR="000622D7" w:rsidRDefault="000622D7" w:rsidP="001D5E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62A6CAF2" w14:textId="77777777" w:rsidR="000622D7" w:rsidRPr="007C2097" w:rsidRDefault="000622D7" w:rsidP="001D5E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622D7" w14:paraId="20F0687E" w14:textId="77777777" w:rsidTr="001D5E89">
        <w:tc>
          <w:tcPr>
            <w:tcW w:w="1843" w:type="dxa"/>
          </w:tcPr>
          <w:p w14:paraId="1682487A" w14:textId="77777777" w:rsidR="000622D7" w:rsidRDefault="000622D7" w:rsidP="001D5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231BDB" w14:textId="77777777" w:rsidR="000622D7" w:rsidRDefault="000622D7" w:rsidP="001D5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2D7" w14:paraId="38CD414D" w14:textId="77777777" w:rsidTr="001D5E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56BA3" w14:textId="77777777" w:rsidR="000622D7" w:rsidRDefault="000622D7" w:rsidP="001D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F1918" w14:textId="77777777" w:rsidR="007962B9" w:rsidRPr="007962B9" w:rsidRDefault="007962B9" w:rsidP="007962B9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0"/>
              <w:rPr>
                <w:iCs/>
                <w:noProof/>
              </w:rPr>
            </w:pPr>
            <w:r w:rsidRPr="007962B9">
              <w:rPr>
                <w:iCs/>
                <w:noProof/>
              </w:rPr>
              <w:t>The service identity in TMGI only supports to uniquely identify an MBS service within a PLMN</w:t>
            </w:r>
            <w:r>
              <w:rPr>
                <w:iCs/>
                <w:noProof/>
              </w:rPr>
              <w:t>, not within a NPN</w:t>
            </w:r>
            <w:r w:rsidRPr="007962B9">
              <w:rPr>
                <w:iCs/>
                <w:noProof/>
              </w:rPr>
              <w:t>.</w:t>
            </w:r>
          </w:p>
          <w:p w14:paraId="70526F21" w14:textId="77777777" w:rsidR="007962B9" w:rsidRPr="007962B9" w:rsidRDefault="007962B9" w:rsidP="007962B9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0"/>
              <w:rPr>
                <w:i/>
                <w:iCs/>
                <w:noProof/>
              </w:rPr>
            </w:pPr>
            <w:r w:rsidRPr="007962B9">
              <w:rPr>
                <w:noProof/>
              </w:rPr>
              <w:t xml:space="preserve">The plmn-index in the TMGI is with ambiguous reference, as there exist two network identity list (i.e. </w:t>
            </w:r>
            <w:r w:rsidRPr="00B851CF">
              <w:rPr>
                <w:i/>
                <w:noProof/>
              </w:rPr>
              <w:t xml:space="preserve">PLMN-IdentityInfoList </w:t>
            </w:r>
            <w:r w:rsidRPr="007962B9">
              <w:rPr>
                <w:noProof/>
              </w:rPr>
              <w:t xml:space="preserve">and </w:t>
            </w:r>
            <w:r w:rsidRPr="00B851CF">
              <w:rPr>
                <w:i/>
                <w:noProof/>
              </w:rPr>
              <w:t>NPN-IdentityInfoList</w:t>
            </w:r>
            <w:r w:rsidRPr="007962B9">
              <w:rPr>
                <w:noProof/>
              </w:rPr>
              <w:t>) broadcast in RAN sharing scenario.</w:t>
            </w:r>
          </w:p>
          <w:p w14:paraId="257E34C9" w14:textId="77777777" w:rsidR="000622D7" w:rsidRPr="00B851CF" w:rsidRDefault="00B851CF" w:rsidP="00B851CF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0"/>
              <w:rPr>
                <w:iCs/>
                <w:noProof/>
              </w:rPr>
            </w:pPr>
            <w:r w:rsidRPr="00B851CF">
              <w:rPr>
                <w:iCs/>
                <w:noProof/>
              </w:rPr>
              <w:t xml:space="preserve">If the </w:t>
            </w:r>
            <w:r w:rsidRPr="00B851CF">
              <w:rPr>
                <w:i/>
                <w:noProof/>
              </w:rPr>
              <w:t>plmn-Index</w:t>
            </w:r>
            <w:r w:rsidRPr="00B851CF">
              <w:rPr>
                <w:iCs/>
                <w:noProof/>
              </w:rPr>
              <w:t xml:space="preserve"> in </w:t>
            </w:r>
            <w:r w:rsidRPr="00B851CF">
              <w:rPr>
                <w:i/>
                <w:noProof/>
              </w:rPr>
              <w:t>MBSInterestIndication-r17</w:t>
            </w:r>
            <w:r w:rsidRPr="00B851CF">
              <w:rPr>
                <w:iCs/>
                <w:noProof/>
              </w:rPr>
              <w:t xml:space="preserve"> refers to NPN ID, it is not sufficient to replace that by PLMN ID in the </w:t>
            </w:r>
            <w:r w:rsidRPr="00B851CF">
              <w:rPr>
                <w:i/>
                <w:noProof/>
              </w:rPr>
              <w:t>AS-Context</w:t>
            </w:r>
            <w:r w:rsidRPr="00B851CF">
              <w:rPr>
                <w:iCs/>
                <w:noProof/>
              </w:rPr>
              <w:t xml:space="preserve"> in </w:t>
            </w:r>
            <w:r w:rsidRPr="00B851CF">
              <w:rPr>
                <w:i/>
                <w:noProof/>
              </w:rPr>
              <w:t>HandoverPreparationInformation</w:t>
            </w:r>
            <w:r w:rsidRPr="00B851CF">
              <w:rPr>
                <w:iCs/>
                <w:noProof/>
              </w:rPr>
              <w:t xml:space="preserve"> message to indicate the NPN ID (PLMN ID+NID or PLMN ID+CAG ID).</w:t>
            </w:r>
          </w:p>
          <w:p w14:paraId="75BBB6CB" w14:textId="77777777" w:rsidR="000622D7" w:rsidRDefault="000622D7" w:rsidP="001D5E89">
            <w:pPr>
              <w:pStyle w:val="CRCoverPage"/>
              <w:tabs>
                <w:tab w:val="left" w:pos="384"/>
              </w:tabs>
              <w:spacing w:before="20" w:after="0"/>
              <w:rPr>
                <w:i/>
                <w:iCs/>
                <w:noProof/>
              </w:rPr>
            </w:pPr>
          </w:p>
          <w:p w14:paraId="3D60774B" w14:textId="77777777" w:rsidR="000622D7" w:rsidRPr="009F28DB" w:rsidRDefault="000622D7" w:rsidP="001D5E89">
            <w:pPr>
              <w:pStyle w:val="CRCoverPage"/>
              <w:tabs>
                <w:tab w:val="left" w:pos="384"/>
              </w:tabs>
              <w:spacing w:before="20" w:after="0"/>
              <w:rPr>
                <w:i/>
                <w:iCs/>
                <w:noProof/>
              </w:rPr>
            </w:pPr>
          </w:p>
        </w:tc>
      </w:tr>
      <w:tr w:rsidR="000622D7" w14:paraId="27ACD89D" w14:textId="77777777" w:rsidTr="001D5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F04A2" w14:textId="77777777" w:rsidR="000622D7" w:rsidRDefault="000622D7" w:rsidP="001D5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37196A4" w14:textId="77777777" w:rsidR="000622D7" w:rsidRDefault="000622D7" w:rsidP="001D5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2D7" w14:paraId="1052F7A3" w14:textId="77777777" w:rsidTr="001D5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EBA01" w14:textId="77777777" w:rsidR="000622D7" w:rsidRDefault="000622D7" w:rsidP="001D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43329054" w14:textId="77777777" w:rsidR="000622D7" w:rsidRDefault="000622D7" w:rsidP="001D5E8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changes are proposed in this CR:</w:t>
            </w:r>
          </w:p>
          <w:p w14:paraId="05D7C9CD" w14:textId="77777777" w:rsidR="000622D7" w:rsidRDefault="000622D7" w:rsidP="001D5E89">
            <w:pPr>
              <w:pStyle w:val="CRCoverPage"/>
              <w:spacing w:after="0"/>
              <w:ind w:left="520"/>
              <w:rPr>
                <w:rFonts w:eastAsia="宋体"/>
                <w:noProof/>
                <w:lang w:eastAsia="zh-CN"/>
              </w:rPr>
            </w:pPr>
          </w:p>
          <w:p w14:paraId="42656470" w14:textId="77777777" w:rsidR="000622D7" w:rsidRPr="009F28DB" w:rsidRDefault="00380A22" w:rsidP="00380A22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380A22">
              <w:rPr>
                <w:rFonts w:eastAsia="宋体"/>
                <w:noProof/>
                <w:lang w:eastAsia="zh-CN"/>
              </w:rPr>
              <w:t xml:space="preserve">Extend the field description of the service identity in TMGI to clarify that it </w:t>
            </w:r>
            <w:r w:rsidR="00F4642B">
              <w:rPr>
                <w:rFonts w:eastAsia="宋体"/>
                <w:noProof/>
                <w:lang w:eastAsia="zh-CN"/>
              </w:rPr>
              <w:t xml:space="preserve">is </w:t>
            </w:r>
            <w:r w:rsidRPr="00380A22">
              <w:rPr>
                <w:rFonts w:eastAsia="宋体"/>
                <w:noProof/>
                <w:lang w:eastAsia="zh-CN"/>
              </w:rPr>
              <w:t xml:space="preserve">also </w:t>
            </w:r>
            <w:r w:rsidR="00F4642B">
              <w:rPr>
                <w:rFonts w:eastAsia="宋体"/>
                <w:noProof/>
                <w:lang w:eastAsia="zh-CN"/>
              </w:rPr>
              <w:t xml:space="preserve">used to </w:t>
            </w:r>
            <w:r w:rsidRPr="00380A22">
              <w:rPr>
                <w:rFonts w:eastAsia="宋体"/>
                <w:noProof/>
                <w:lang w:eastAsia="zh-CN"/>
              </w:rPr>
              <w:t>uniquely identity an MBS service within a NPN</w:t>
            </w:r>
          </w:p>
          <w:p w14:paraId="46CAE18C" w14:textId="77777777" w:rsidR="000622D7" w:rsidRPr="00380A22" w:rsidRDefault="00380A22" w:rsidP="00380A22">
            <w:pPr>
              <w:pStyle w:val="aa"/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</w:rPr>
            </w:pPr>
            <w:r w:rsidRPr="00380A22">
              <w:rPr>
                <w:rFonts w:ascii="Arial" w:hAnsi="Arial"/>
                <w:noProof/>
                <w:sz w:val="20"/>
              </w:rPr>
              <w:t xml:space="preserve">Clarify that the </w:t>
            </w:r>
            <w:r w:rsidRPr="00F4642B">
              <w:rPr>
                <w:rFonts w:ascii="Arial" w:hAnsi="Arial"/>
                <w:i/>
                <w:noProof/>
                <w:sz w:val="20"/>
              </w:rPr>
              <w:t>plmn-index</w:t>
            </w:r>
            <w:r w:rsidRPr="00380A22">
              <w:rPr>
                <w:rFonts w:ascii="Arial" w:hAnsi="Arial"/>
                <w:noProof/>
                <w:sz w:val="20"/>
              </w:rPr>
              <w:t xml:space="preserve"> in TMGI is the index of the PLMN or NPN across the </w:t>
            </w:r>
            <w:r w:rsidRPr="00F4642B">
              <w:rPr>
                <w:rFonts w:ascii="Arial" w:hAnsi="Arial"/>
                <w:i/>
                <w:noProof/>
                <w:sz w:val="20"/>
              </w:rPr>
              <w:t>plmn-IdentityInfoList</w:t>
            </w:r>
            <w:r w:rsidRPr="00380A22">
              <w:rPr>
                <w:rFonts w:ascii="Arial" w:hAnsi="Arial"/>
                <w:noProof/>
                <w:sz w:val="20"/>
              </w:rPr>
              <w:t xml:space="preserve"> and </w:t>
            </w:r>
            <w:r w:rsidRPr="00F4642B">
              <w:rPr>
                <w:rFonts w:ascii="Arial" w:hAnsi="Arial"/>
                <w:i/>
                <w:noProof/>
                <w:sz w:val="20"/>
              </w:rPr>
              <w:t>npn-IdentityInfoList</w:t>
            </w:r>
            <w:r w:rsidRPr="00380A22">
              <w:rPr>
                <w:rFonts w:ascii="Arial" w:hAnsi="Arial"/>
                <w:noProof/>
                <w:sz w:val="20"/>
              </w:rPr>
              <w:t xml:space="preserve"> fields included in SIB1</w:t>
            </w:r>
          </w:p>
          <w:p w14:paraId="703B8EEC" w14:textId="77777777" w:rsidR="00380A22" w:rsidRPr="00F11882" w:rsidRDefault="00380A22" w:rsidP="00B851CF">
            <w:pPr>
              <w:pStyle w:val="aa"/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sz w:val="20"/>
              </w:rPr>
              <w:t xml:space="preserve"> </w:t>
            </w:r>
            <w:r w:rsidR="00B851CF" w:rsidRPr="00B851CF">
              <w:rPr>
                <w:rFonts w:ascii="Arial" w:hAnsi="Arial"/>
                <w:noProof/>
                <w:sz w:val="20"/>
              </w:rPr>
              <w:t xml:space="preserve">Include the NID or CAG ID as the extension of </w:t>
            </w:r>
            <w:r w:rsidR="00B851CF" w:rsidRPr="00B851CF">
              <w:rPr>
                <w:rFonts w:ascii="Arial" w:hAnsi="Arial"/>
                <w:i/>
                <w:noProof/>
                <w:sz w:val="20"/>
              </w:rPr>
              <w:t>AS-Context</w:t>
            </w:r>
            <w:r w:rsidR="00B851CF" w:rsidRPr="00B851CF">
              <w:rPr>
                <w:rFonts w:ascii="Arial" w:hAnsi="Arial"/>
                <w:noProof/>
                <w:sz w:val="20"/>
              </w:rPr>
              <w:t xml:space="preserve"> in </w:t>
            </w:r>
            <w:r w:rsidR="00B851CF" w:rsidRPr="00B851CF">
              <w:rPr>
                <w:rFonts w:ascii="Arial" w:hAnsi="Arial"/>
                <w:i/>
                <w:noProof/>
                <w:sz w:val="20"/>
              </w:rPr>
              <w:t>HandoverPreparationInformation</w:t>
            </w:r>
            <w:r w:rsidR="00B851CF" w:rsidRPr="00B851CF">
              <w:rPr>
                <w:rFonts w:ascii="Arial" w:hAnsi="Arial"/>
                <w:noProof/>
                <w:sz w:val="20"/>
              </w:rPr>
              <w:t xml:space="preserve"> message, which used to be combined with the replaced PLMN ID to indicate the NPN ID if the </w:t>
            </w:r>
            <w:r w:rsidR="00B851CF" w:rsidRPr="00B851CF">
              <w:rPr>
                <w:rFonts w:ascii="Arial" w:hAnsi="Arial"/>
                <w:i/>
                <w:noProof/>
                <w:sz w:val="20"/>
              </w:rPr>
              <w:t>plmn-Index</w:t>
            </w:r>
            <w:r w:rsidR="00B851CF" w:rsidRPr="00B851CF">
              <w:rPr>
                <w:rFonts w:ascii="Arial" w:hAnsi="Arial"/>
                <w:noProof/>
                <w:sz w:val="20"/>
              </w:rPr>
              <w:t xml:space="preserve"> in </w:t>
            </w:r>
            <w:r w:rsidR="00B851CF" w:rsidRPr="00B851CF">
              <w:rPr>
                <w:rFonts w:ascii="Arial" w:hAnsi="Arial"/>
                <w:i/>
                <w:noProof/>
                <w:sz w:val="20"/>
              </w:rPr>
              <w:t>MBSInterestIndication-r17</w:t>
            </w:r>
            <w:r w:rsidR="00B851CF" w:rsidRPr="00B851CF">
              <w:rPr>
                <w:rFonts w:ascii="Arial" w:hAnsi="Arial"/>
                <w:noProof/>
                <w:sz w:val="20"/>
              </w:rPr>
              <w:t xml:space="preserve"> refers to NPN ID.</w:t>
            </w:r>
          </w:p>
          <w:p w14:paraId="37E6F67C" w14:textId="77777777" w:rsidR="00F11882" w:rsidRPr="00F11882" w:rsidRDefault="00F11882" w:rsidP="00F11882">
            <w:pPr>
              <w:spacing w:after="0"/>
              <w:ind w:left="160"/>
              <w:rPr>
                <w:rFonts w:ascii="Arial" w:hAnsi="Arial"/>
                <w:noProof/>
              </w:rPr>
            </w:pPr>
          </w:p>
          <w:p w14:paraId="328ACB8A" w14:textId="77777777" w:rsidR="000622D7" w:rsidRPr="0061231A" w:rsidRDefault="000622D7" w:rsidP="001D5E8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1231A">
              <w:rPr>
                <w:rFonts w:ascii="Arial" w:hAnsi="Arial"/>
                <w:noProof/>
              </w:rPr>
              <w:t>Impacted functionality</w:t>
            </w:r>
          </w:p>
          <w:p w14:paraId="11AF3478" w14:textId="77777777" w:rsidR="000622D7" w:rsidRDefault="000622D7" w:rsidP="001D5E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MBS and </w:t>
            </w:r>
            <w:r w:rsidR="00D62A7F">
              <w:rPr>
                <w:rFonts w:ascii="Arial" w:hAnsi="Arial"/>
                <w:noProof/>
              </w:rPr>
              <w:t>NPN</w:t>
            </w:r>
          </w:p>
          <w:p w14:paraId="097C9013" w14:textId="77777777" w:rsidR="000622D7" w:rsidRDefault="000622D7" w:rsidP="001D5E89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0AAFF063" w14:textId="77777777" w:rsidR="000622D7" w:rsidRPr="0061231A" w:rsidRDefault="000622D7" w:rsidP="001D5E8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1231A">
              <w:rPr>
                <w:rFonts w:ascii="Arial" w:hAnsi="Arial"/>
                <w:noProof/>
              </w:rPr>
              <w:t>Inter-operability</w:t>
            </w:r>
          </w:p>
          <w:p w14:paraId="1AA5C462" w14:textId="77777777" w:rsidR="000622D7" w:rsidRPr="0061231A" w:rsidRDefault="000622D7" w:rsidP="001D5E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There is no</w:t>
            </w:r>
            <w:r w:rsidRPr="0061231A">
              <w:rPr>
                <w:rFonts w:ascii="Arial" w:hAnsi="Arial"/>
                <w:noProof/>
              </w:rPr>
              <w:t xml:space="preserve"> Inter-operability</w:t>
            </w:r>
            <w:r>
              <w:rPr>
                <w:rFonts w:ascii="Arial" w:hAnsi="Arial"/>
                <w:noProof/>
              </w:rPr>
              <w:t xml:space="preserve"> issue.</w:t>
            </w:r>
          </w:p>
          <w:p w14:paraId="646BA2D7" w14:textId="77777777" w:rsidR="000622D7" w:rsidRDefault="000622D7" w:rsidP="001D5E89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0622D7" w14:paraId="4317C6F5" w14:textId="77777777" w:rsidTr="001D5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2E069" w14:textId="77777777" w:rsidR="000622D7" w:rsidRDefault="000622D7" w:rsidP="001D5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597FED3" w14:textId="77777777" w:rsidR="000622D7" w:rsidRDefault="000622D7" w:rsidP="001D5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2D7" w14:paraId="10FFCAFB" w14:textId="77777777" w:rsidTr="001D5E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88AD6" w14:textId="77777777" w:rsidR="000622D7" w:rsidRDefault="000622D7" w:rsidP="001D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2E173" w14:textId="77777777" w:rsidR="000622D7" w:rsidRDefault="00BD36AC" w:rsidP="001D5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622D7">
              <w:rPr>
                <w:noProof/>
              </w:rPr>
              <w:t>nclarity in the specification would remain.</w:t>
            </w:r>
          </w:p>
        </w:tc>
      </w:tr>
      <w:tr w:rsidR="000622D7" w14:paraId="75FAD06F" w14:textId="77777777" w:rsidTr="001D5E89">
        <w:tc>
          <w:tcPr>
            <w:tcW w:w="2694" w:type="dxa"/>
            <w:gridSpan w:val="2"/>
          </w:tcPr>
          <w:p w14:paraId="401AAD44" w14:textId="77777777" w:rsidR="000622D7" w:rsidRDefault="000622D7" w:rsidP="001D5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5A75D860" w14:textId="77777777" w:rsidR="000622D7" w:rsidRDefault="000622D7" w:rsidP="001D5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2D7" w14:paraId="4C62A633" w14:textId="77777777" w:rsidTr="001D5E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1B324E" w14:textId="77777777" w:rsidR="000622D7" w:rsidRDefault="000622D7" w:rsidP="001D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5971A" w14:textId="72EFBD9E" w:rsidR="000622D7" w:rsidRDefault="006035DE" w:rsidP="001D5E89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6.3.6, 11.2.2</w:t>
            </w:r>
          </w:p>
        </w:tc>
      </w:tr>
      <w:tr w:rsidR="000622D7" w14:paraId="7F341743" w14:textId="77777777" w:rsidTr="001D5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EBFA0" w14:textId="77777777" w:rsidR="000622D7" w:rsidRDefault="000622D7" w:rsidP="001D5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225A59CF" w14:textId="77777777" w:rsidR="000622D7" w:rsidRDefault="000622D7" w:rsidP="001D5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2D7" w14:paraId="7187B0A5" w14:textId="77777777" w:rsidTr="001D5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D66F8" w14:textId="77777777" w:rsidR="000622D7" w:rsidRDefault="000622D7" w:rsidP="001D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3F4DC" w14:textId="77777777" w:rsidR="000622D7" w:rsidRDefault="000622D7" w:rsidP="001D5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A581AE" w14:textId="77777777" w:rsidR="000622D7" w:rsidRDefault="000622D7" w:rsidP="001D5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C6C96F3" w14:textId="77777777" w:rsidR="000622D7" w:rsidRDefault="000622D7" w:rsidP="001D5E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CE7BE98" w14:textId="77777777" w:rsidR="000622D7" w:rsidRDefault="000622D7" w:rsidP="001D5E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22D7" w14:paraId="53879B6C" w14:textId="77777777" w:rsidTr="001D5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0AB90" w14:textId="77777777" w:rsidR="000622D7" w:rsidRDefault="000622D7" w:rsidP="001D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2BCCF" w14:textId="77777777" w:rsidR="000622D7" w:rsidRDefault="000622D7" w:rsidP="001D5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210AB" w14:textId="77777777" w:rsidR="000622D7" w:rsidRDefault="000622D7" w:rsidP="001D5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2A61DD3" w14:textId="77777777" w:rsidR="000622D7" w:rsidRDefault="000622D7" w:rsidP="001D5E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9D32037" w14:textId="77777777" w:rsidR="000622D7" w:rsidRDefault="000622D7" w:rsidP="001D5E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2D7" w14:paraId="39D02137" w14:textId="77777777" w:rsidTr="001D5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255FA" w14:textId="77777777" w:rsidR="000622D7" w:rsidRDefault="000622D7" w:rsidP="001D5E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92633" w14:textId="77777777" w:rsidR="000622D7" w:rsidRDefault="000622D7" w:rsidP="001D5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B25DA" w14:textId="77777777" w:rsidR="000622D7" w:rsidRDefault="000622D7" w:rsidP="001D5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3038064C" w14:textId="77777777" w:rsidR="000622D7" w:rsidRDefault="000622D7" w:rsidP="001D5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0564CE0" w14:textId="77777777" w:rsidR="000622D7" w:rsidRDefault="000622D7" w:rsidP="001D5E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2D7" w14:paraId="3895B14C" w14:textId="77777777" w:rsidTr="001D5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70DEE" w14:textId="77777777" w:rsidR="000622D7" w:rsidRDefault="000622D7" w:rsidP="001D5E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E19DC" w14:textId="77777777" w:rsidR="000622D7" w:rsidRDefault="000622D7" w:rsidP="001D5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2E1D1" w14:textId="77777777" w:rsidR="000622D7" w:rsidRDefault="000622D7" w:rsidP="001D5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330DEC83" w14:textId="77777777" w:rsidR="000622D7" w:rsidRDefault="000622D7" w:rsidP="001D5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8373269" w14:textId="77777777" w:rsidR="000622D7" w:rsidRDefault="000622D7" w:rsidP="001D5E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2D7" w14:paraId="755D73C7" w14:textId="77777777" w:rsidTr="001D5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F9191" w14:textId="77777777" w:rsidR="000622D7" w:rsidRDefault="000622D7" w:rsidP="001D5E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D40432B" w14:textId="77777777" w:rsidR="000622D7" w:rsidRDefault="000622D7" w:rsidP="001D5E89">
            <w:pPr>
              <w:pStyle w:val="CRCoverPage"/>
              <w:spacing w:after="0"/>
              <w:rPr>
                <w:noProof/>
              </w:rPr>
            </w:pPr>
          </w:p>
        </w:tc>
      </w:tr>
      <w:tr w:rsidR="000622D7" w14:paraId="307B4974" w14:textId="77777777" w:rsidTr="001D5E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2F8B1D" w14:textId="77777777" w:rsidR="000622D7" w:rsidRDefault="000622D7" w:rsidP="001D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887B7" w14:textId="77777777" w:rsidR="000622D7" w:rsidRDefault="000622D7" w:rsidP="001D5E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22D7" w:rsidRPr="008863B9" w14:paraId="2466FCEA" w14:textId="77777777" w:rsidTr="001D5E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BDB60B" w14:textId="77777777" w:rsidR="000622D7" w:rsidRPr="008863B9" w:rsidRDefault="000622D7" w:rsidP="001D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FD81BC" w14:textId="77777777" w:rsidR="000622D7" w:rsidRPr="008863B9" w:rsidRDefault="000622D7" w:rsidP="001D5E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22D7" w14:paraId="244E32EE" w14:textId="77777777" w:rsidTr="001D5E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15AFA" w14:textId="77777777" w:rsidR="000622D7" w:rsidRDefault="000622D7" w:rsidP="001D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BE49D" w14:textId="77777777" w:rsidR="000622D7" w:rsidRDefault="000622D7" w:rsidP="001D5E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048A68" w14:textId="77777777" w:rsidR="000622D7" w:rsidRDefault="000622D7" w:rsidP="000622D7">
      <w:pPr>
        <w:rPr>
          <w:sz w:val="8"/>
          <w:szCs w:val="8"/>
        </w:rPr>
      </w:pPr>
    </w:p>
    <w:p w14:paraId="343EAF98" w14:textId="0C8DDF2F" w:rsidR="000622D7" w:rsidRDefault="000622D7" w:rsidP="000622D7">
      <w:pPr>
        <w:spacing w:after="0"/>
        <w:rPr>
          <w:rFonts w:ascii="Arial" w:eastAsia="MS Mincho" w:hAnsi="Arial"/>
          <w:noProof/>
          <w:sz w:val="8"/>
          <w:szCs w:val="8"/>
        </w:rPr>
      </w:pPr>
    </w:p>
    <w:p w14:paraId="63E31EB4" w14:textId="77777777" w:rsidR="00BD36AC" w:rsidRPr="00AB51C5" w:rsidRDefault="00BD36AC" w:rsidP="00BD3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1B1DB9FB" w14:textId="77777777" w:rsidR="00BD36AC" w:rsidRPr="00815BAB" w:rsidRDefault="00BD36AC" w:rsidP="00BD36A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r w:rsidRPr="00815BAB">
        <w:rPr>
          <w:rFonts w:ascii="Arial" w:hAnsi="Arial"/>
          <w:sz w:val="24"/>
          <w:lang w:eastAsia="ja-JP"/>
        </w:rPr>
        <w:t>–</w:t>
      </w:r>
      <w:r w:rsidRPr="00815BAB">
        <w:rPr>
          <w:rFonts w:ascii="Arial" w:hAnsi="Arial"/>
          <w:sz w:val="24"/>
          <w:lang w:eastAsia="ja-JP"/>
        </w:rPr>
        <w:tab/>
      </w:r>
      <w:r w:rsidRPr="00815BAB">
        <w:rPr>
          <w:rFonts w:ascii="Arial" w:hAnsi="Arial"/>
          <w:i/>
          <w:sz w:val="24"/>
          <w:lang w:eastAsia="ja-JP"/>
        </w:rPr>
        <w:t>TMGI</w:t>
      </w:r>
    </w:p>
    <w:p w14:paraId="5E749CD0" w14:textId="77777777" w:rsidR="00BD36AC" w:rsidRPr="00815BAB" w:rsidRDefault="00BD36AC" w:rsidP="00BD36AC">
      <w:pPr>
        <w:rPr>
          <w:lang w:eastAsia="ja-JP"/>
        </w:rPr>
      </w:pPr>
      <w:r w:rsidRPr="00815BAB">
        <w:rPr>
          <w:lang w:eastAsia="ja-JP"/>
        </w:rPr>
        <w:t xml:space="preserve">The IE </w:t>
      </w:r>
      <w:r w:rsidRPr="00815BAB">
        <w:rPr>
          <w:i/>
          <w:lang w:eastAsia="ja-JP"/>
        </w:rPr>
        <w:t xml:space="preserve">TMGI </w:t>
      </w:r>
      <w:r w:rsidRPr="00815BAB">
        <w:rPr>
          <w:iCs/>
        </w:rPr>
        <w:t xml:space="preserve">is used to </w:t>
      </w:r>
      <w:r w:rsidRPr="00815BAB">
        <w:rPr>
          <w:lang w:eastAsia="ja-JP"/>
        </w:rPr>
        <w:t xml:space="preserve">identify </w:t>
      </w:r>
      <w:r w:rsidRPr="00815BAB">
        <w:rPr>
          <w:bCs/>
          <w:iCs/>
          <w:szCs w:val="22"/>
          <w:lang w:eastAsia="sv-SE"/>
        </w:rPr>
        <w:t>the MBS session</w:t>
      </w:r>
      <w:r w:rsidRPr="00815BAB">
        <w:rPr>
          <w:lang w:eastAsia="ja-JP"/>
        </w:rPr>
        <w:t>.</w:t>
      </w:r>
    </w:p>
    <w:p w14:paraId="3AB0AE1B" w14:textId="77777777" w:rsidR="00BD36AC" w:rsidRPr="00815BAB" w:rsidRDefault="00BD36AC" w:rsidP="00BD36AC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lang w:eastAsia="ja-JP"/>
        </w:rPr>
      </w:pPr>
      <w:r w:rsidRPr="00815BAB">
        <w:rPr>
          <w:rFonts w:ascii="Arial" w:hAnsi="Arial"/>
          <w:b/>
          <w:bCs/>
          <w:i/>
          <w:iCs/>
        </w:rPr>
        <w:t>TMGI</w:t>
      </w:r>
      <w:r w:rsidRPr="00815BAB">
        <w:rPr>
          <w:rFonts w:ascii="Arial" w:hAnsi="Arial"/>
          <w:b/>
          <w:bCs/>
          <w:i/>
          <w:iCs/>
          <w:lang w:eastAsia="ja-JP"/>
        </w:rPr>
        <w:t xml:space="preserve"> </w:t>
      </w:r>
      <w:r w:rsidRPr="00815BAB">
        <w:rPr>
          <w:rFonts w:ascii="Arial" w:hAnsi="Arial"/>
          <w:b/>
          <w:lang w:eastAsia="ja-JP"/>
        </w:rPr>
        <w:t>information element</w:t>
      </w:r>
    </w:p>
    <w:p w14:paraId="271413C8" w14:textId="77777777" w:rsidR="00BD36AC" w:rsidRPr="00815BAB" w:rsidRDefault="00BD36AC" w:rsidP="00BD36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15BA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847AE8E" w14:textId="77777777" w:rsidR="00BD36AC" w:rsidRPr="00815BAB" w:rsidRDefault="00BD36AC" w:rsidP="00BD36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15BAB">
        <w:rPr>
          <w:rFonts w:ascii="Courier New" w:hAnsi="Courier New"/>
          <w:noProof/>
          <w:color w:val="808080"/>
          <w:sz w:val="16"/>
          <w:lang w:eastAsia="en-GB"/>
        </w:rPr>
        <w:t>-- TAG-TMGI-START</w:t>
      </w:r>
    </w:p>
    <w:p w14:paraId="010061B2" w14:textId="77777777" w:rsidR="00BD36AC" w:rsidRPr="00815BAB" w:rsidRDefault="00BD36AC" w:rsidP="00BD36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6B0908E" w14:textId="77777777" w:rsidR="00BD36AC" w:rsidRPr="00815BAB" w:rsidRDefault="00BD36AC" w:rsidP="00BD36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 xml:space="preserve">TMGI-r17 ::=                     </w:t>
      </w:r>
      <w:r w:rsidRPr="00815BA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5BA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A6557A" w14:textId="77777777" w:rsidR="00BD36AC" w:rsidRPr="00815BAB" w:rsidRDefault="00BD36AC" w:rsidP="00BD36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 xml:space="preserve">    plmn-Id-r17                      </w:t>
      </w:r>
      <w:r w:rsidRPr="00815BA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15BA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2A1003" w14:textId="77777777" w:rsidR="00BD36AC" w:rsidRPr="00815BAB" w:rsidRDefault="00BD36AC" w:rsidP="00BD36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 xml:space="preserve">        plmn-Index               </w:t>
      </w:r>
      <w:r w:rsidRPr="00815BA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5BAB">
        <w:rPr>
          <w:rFonts w:ascii="Courier New" w:hAnsi="Courier New"/>
          <w:noProof/>
          <w:sz w:val="16"/>
          <w:lang w:eastAsia="en-GB"/>
        </w:rPr>
        <w:t xml:space="preserve"> (1..maxPLMN),</w:t>
      </w:r>
    </w:p>
    <w:p w14:paraId="7EB5076C" w14:textId="77777777" w:rsidR="00BD36AC" w:rsidRPr="00815BAB" w:rsidRDefault="00BD36AC" w:rsidP="00BD36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 xml:space="preserve">        explicitValue                    PLMN-Identity</w:t>
      </w:r>
    </w:p>
    <w:p w14:paraId="01EAAD41" w14:textId="77777777" w:rsidR="00BD36AC" w:rsidRPr="00815BAB" w:rsidRDefault="00BD36AC" w:rsidP="00BD36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3054333" w14:textId="77777777" w:rsidR="00BD36AC" w:rsidRPr="00815BAB" w:rsidRDefault="00BD36AC" w:rsidP="00BD36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 xml:space="preserve">    serviceId-r17                    </w:t>
      </w:r>
      <w:r w:rsidRPr="00815BAB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815BAB">
        <w:rPr>
          <w:rFonts w:ascii="Courier New" w:hAnsi="Courier New"/>
          <w:noProof/>
          <w:sz w:val="16"/>
          <w:lang w:eastAsia="en-GB"/>
        </w:rPr>
        <w:t xml:space="preserve"> </w:t>
      </w:r>
      <w:r w:rsidRPr="00815BA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15BAB">
        <w:rPr>
          <w:rFonts w:ascii="Courier New" w:hAnsi="Courier New"/>
          <w:noProof/>
          <w:sz w:val="16"/>
          <w:lang w:eastAsia="en-GB"/>
        </w:rPr>
        <w:t xml:space="preserve"> (</w:t>
      </w:r>
      <w:r w:rsidRPr="00815BA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5BAB">
        <w:rPr>
          <w:rFonts w:ascii="Courier New" w:hAnsi="Courier New"/>
          <w:noProof/>
          <w:sz w:val="16"/>
          <w:lang w:eastAsia="en-GB"/>
        </w:rPr>
        <w:t xml:space="preserve"> (3))</w:t>
      </w:r>
    </w:p>
    <w:p w14:paraId="1BEFB1EE" w14:textId="77777777" w:rsidR="00BD36AC" w:rsidRPr="00815BAB" w:rsidRDefault="00BD36AC" w:rsidP="00BD36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>}</w:t>
      </w:r>
    </w:p>
    <w:p w14:paraId="5589BCFE" w14:textId="77777777" w:rsidR="00BD36AC" w:rsidRPr="00815BAB" w:rsidRDefault="00BD36AC" w:rsidP="00BD36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0244BB2" w14:textId="77777777" w:rsidR="00BD36AC" w:rsidRPr="00815BAB" w:rsidRDefault="00BD36AC" w:rsidP="00BD36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15BAB">
        <w:rPr>
          <w:rFonts w:ascii="Courier New" w:hAnsi="Courier New"/>
          <w:noProof/>
          <w:color w:val="808080"/>
          <w:sz w:val="16"/>
          <w:lang w:eastAsia="en-GB"/>
        </w:rPr>
        <w:t>-- TAG-TMGI-STOP</w:t>
      </w:r>
    </w:p>
    <w:p w14:paraId="2B78A2F6" w14:textId="77777777" w:rsidR="00BD36AC" w:rsidRPr="00815BAB" w:rsidRDefault="00BD36AC" w:rsidP="00BD36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15BA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E109327" w14:textId="77777777" w:rsidR="00BD36AC" w:rsidRPr="00815BAB" w:rsidRDefault="00BD36AC" w:rsidP="00BD36AC">
      <w:pPr>
        <w:rPr>
          <w:lang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BD36AC" w:rsidRPr="00815BAB" w14:paraId="6EBC71A4" w14:textId="77777777" w:rsidTr="00BD36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2C90" w14:textId="77777777" w:rsidR="00BD36AC" w:rsidRPr="00815BAB" w:rsidRDefault="00BD36AC" w:rsidP="001D5E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815BAB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TMGI </w:t>
            </w:r>
            <w:r w:rsidRPr="00815BAB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D36AC" w:rsidRPr="00815BAB" w14:paraId="3D076466" w14:textId="77777777" w:rsidTr="00BD36AC">
        <w:trPr>
          <w:trHeight w:val="69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9EFB" w14:textId="77777777" w:rsidR="00BD36AC" w:rsidRPr="00815BAB" w:rsidRDefault="00BD36AC" w:rsidP="001D5E8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15BAB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serviceId</w:t>
            </w:r>
          </w:p>
          <w:p w14:paraId="6BBFED81" w14:textId="77777777" w:rsidR="00BD36AC" w:rsidRPr="00815BAB" w:rsidRDefault="00BD36AC" w:rsidP="00EF667C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815BAB">
              <w:rPr>
                <w:rFonts w:ascii="Arial" w:hAnsi="Arial"/>
                <w:bCs/>
                <w:noProof/>
                <w:sz w:val="18"/>
                <w:lang w:eastAsia="en-GB"/>
              </w:rPr>
              <w:t>Uniquely identifies the identity of an MBS service within a PLMN</w:t>
            </w:r>
            <w:ins w:id="10" w:author="Liuxiaofei-Xiaomi" w:date="2023-02-12T17:57:00Z">
              <w:r w:rsidR="00AB6C14">
                <w:rPr>
                  <w:rFonts w:ascii="Arial" w:hAnsi="Arial"/>
                  <w:bCs/>
                  <w:noProof/>
                  <w:sz w:val="18"/>
                </w:rPr>
                <w:t>/NPN</w:t>
              </w:r>
            </w:ins>
            <w:r w:rsidRPr="00815BAB">
              <w:rPr>
                <w:rFonts w:ascii="Arial" w:hAnsi="Arial"/>
                <w:bCs/>
                <w:noProof/>
                <w:sz w:val="18"/>
                <w:lang w:eastAsia="en-GB"/>
              </w:rPr>
              <w:t>. The field contains octet 3- 5 of the IE Temporary Mobile Group Identity (TMGI) as defined in TS 24.008 [38]. The first octet contains the third octet of the TMGI, the second octet contains the fourth octet of the TMGI and so on.</w:t>
            </w:r>
          </w:p>
        </w:tc>
      </w:tr>
      <w:tr w:rsidR="00134E29" w:rsidRPr="00815BAB" w14:paraId="0C6B138F" w14:textId="77777777" w:rsidTr="00BD36AC">
        <w:trPr>
          <w:trHeight w:val="693"/>
          <w:ins w:id="11" w:author="Liuxiaofei-Xiaomi" w:date="2023-02-10T11:40:00Z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84AE" w14:textId="77777777" w:rsidR="00F11882" w:rsidRDefault="00F11882" w:rsidP="00134E29">
            <w:pPr>
              <w:keepNext/>
              <w:keepLines/>
              <w:spacing w:after="0"/>
              <w:rPr>
                <w:ins w:id="12" w:author="Liuxiaofei-Xiaomi" w:date="2023-02-13T14:06:00Z"/>
                <w:rFonts w:ascii="Arial" w:eastAsia="Calibri" w:hAnsi="Arial"/>
                <w:b/>
                <w:i/>
                <w:kern w:val="2"/>
                <w:sz w:val="18"/>
                <w:szCs w:val="22"/>
                <w:lang w:val="en-US" w:eastAsia="sv-SE"/>
              </w:rPr>
            </w:pPr>
            <w:ins w:id="13" w:author="Liuxiaofei-Xiaomi" w:date="2023-02-13T14:06:00Z">
              <w:r w:rsidRPr="00F11882">
                <w:rPr>
                  <w:rFonts w:ascii="Arial" w:eastAsia="Calibri" w:hAnsi="Arial"/>
                  <w:b/>
                  <w:i/>
                  <w:kern w:val="2"/>
                  <w:sz w:val="18"/>
                  <w:szCs w:val="22"/>
                  <w:lang w:val="en-US" w:eastAsia="sv-SE"/>
                </w:rPr>
                <w:t xml:space="preserve">plmn-Index </w:t>
              </w:r>
            </w:ins>
          </w:p>
          <w:p w14:paraId="1F25E912" w14:textId="77777777" w:rsidR="00134E29" w:rsidRPr="00815BAB" w:rsidRDefault="00653793" w:rsidP="00EF667C">
            <w:pPr>
              <w:keepNext/>
              <w:keepLines/>
              <w:spacing w:after="0"/>
              <w:rPr>
                <w:ins w:id="14" w:author="Liuxiaofei-Xiaomi" w:date="2023-02-10T11:40:00Z"/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ins w:id="15" w:author="Liuxiaofei-Xiaomi" w:date="2023-02-10T11:40:00Z">
              <w:r>
                <w:rPr>
                  <w:rFonts w:ascii="Arial" w:hAnsi="Arial"/>
                  <w:bCs/>
                  <w:noProof/>
                  <w:sz w:val="18"/>
                  <w:lang w:eastAsia="en-GB"/>
                </w:rPr>
                <w:t xml:space="preserve">Index of the PLMN or </w:t>
              </w:r>
              <w:r w:rsidR="00134E29" w:rsidRPr="00134E29">
                <w:rPr>
                  <w:rFonts w:ascii="Arial" w:hAnsi="Arial"/>
                  <w:bCs/>
                  <w:noProof/>
                  <w:sz w:val="18"/>
                  <w:lang w:eastAsia="en-GB"/>
                </w:rPr>
                <w:t>NPN</w:t>
              </w:r>
            </w:ins>
            <w:ins w:id="16" w:author="Liuxiaofei-Xiaomi" w:date="2023-02-13T14:07:00Z">
              <w:r w:rsidR="00EF667C">
                <w:rPr>
                  <w:rFonts w:ascii="Arial" w:hAnsi="Arial"/>
                  <w:bCs/>
                  <w:noProof/>
                  <w:sz w:val="18"/>
                  <w:lang w:eastAsia="en-GB"/>
                </w:rPr>
                <w:t xml:space="preserve"> </w:t>
              </w:r>
            </w:ins>
            <w:ins w:id="17" w:author="Liuxiaofei-Xiaomi" w:date="2023-02-10T11:40:00Z">
              <w:r w:rsidR="00134E29" w:rsidRPr="00134E29">
                <w:rPr>
                  <w:rFonts w:ascii="Arial" w:hAnsi="Arial"/>
                  <w:bCs/>
                  <w:noProof/>
                  <w:sz w:val="18"/>
                  <w:lang w:eastAsia="en-GB"/>
                </w:rPr>
                <w:t xml:space="preserve">across the </w:t>
              </w:r>
              <w:r w:rsidR="00134E29" w:rsidRPr="00134E29">
                <w:rPr>
                  <w:rFonts w:ascii="Arial" w:hAnsi="Arial"/>
                  <w:bCs/>
                  <w:i/>
                  <w:noProof/>
                  <w:sz w:val="18"/>
                  <w:lang w:eastAsia="en-GB"/>
                </w:rPr>
                <w:t xml:space="preserve">plmn-IdentityInfoList </w:t>
              </w:r>
              <w:r w:rsidR="00134E29" w:rsidRPr="00134E29">
                <w:rPr>
                  <w:rFonts w:ascii="Arial" w:hAnsi="Arial"/>
                  <w:bCs/>
                  <w:noProof/>
                  <w:sz w:val="18"/>
                  <w:lang w:eastAsia="en-GB"/>
                </w:rPr>
                <w:t xml:space="preserve">and </w:t>
              </w:r>
              <w:r w:rsidR="00134E29" w:rsidRPr="00134E29">
                <w:rPr>
                  <w:rFonts w:ascii="Arial" w:hAnsi="Arial"/>
                  <w:bCs/>
                  <w:i/>
                  <w:noProof/>
                  <w:sz w:val="18"/>
                  <w:lang w:eastAsia="en-GB"/>
                </w:rPr>
                <w:t>npn-IdentityInfoList</w:t>
              </w:r>
              <w:r w:rsidR="00134E29" w:rsidRPr="00134E29">
                <w:rPr>
                  <w:rFonts w:ascii="Arial" w:hAnsi="Arial"/>
                  <w:bCs/>
                  <w:noProof/>
                  <w:sz w:val="18"/>
                  <w:lang w:eastAsia="en-GB"/>
                </w:rPr>
                <w:t xml:space="preserve"> fields included in SIB1.</w:t>
              </w:r>
            </w:ins>
          </w:p>
        </w:tc>
      </w:tr>
    </w:tbl>
    <w:p w14:paraId="02DA1B63" w14:textId="77777777" w:rsidR="00BD36AC" w:rsidRPr="00AB51C5" w:rsidRDefault="00BD36AC" w:rsidP="00BD3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4594E8E" w14:textId="77777777" w:rsidR="000622D7" w:rsidRDefault="000622D7" w:rsidP="000622D7">
      <w:pPr>
        <w:pStyle w:val="CRCoverPage"/>
        <w:spacing w:after="0"/>
        <w:rPr>
          <w:noProof/>
          <w:sz w:val="8"/>
          <w:szCs w:val="8"/>
        </w:rPr>
      </w:pPr>
    </w:p>
    <w:p w14:paraId="712749CB" w14:textId="77777777" w:rsidR="002F643A" w:rsidRPr="00B55E3E" w:rsidRDefault="002F643A" w:rsidP="002F643A">
      <w:pPr>
        <w:pStyle w:val="TH"/>
      </w:pPr>
      <w:r w:rsidRPr="00B55E3E">
        <w:rPr>
          <w:i/>
        </w:rPr>
        <w:t>HandoverPreparationInformation</w:t>
      </w:r>
      <w:r w:rsidRPr="00B55E3E">
        <w:t xml:space="preserve"> message</w:t>
      </w:r>
    </w:p>
    <w:p w14:paraId="0B46E807" w14:textId="77777777" w:rsidR="002F643A" w:rsidRPr="00F43A82" w:rsidRDefault="002F643A" w:rsidP="002F643A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3A3FFF7A" w14:textId="77777777" w:rsidR="002F643A" w:rsidRPr="00F43A82" w:rsidRDefault="002F643A" w:rsidP="002F643A">
      <w:pPr>
        <w:pStyle w:val="PL"/>
        <w:rPr>
          <w:color w:val="808080"/>
        </w:rPr>
      </w:pPr>
      <w:r w:rsidRPr="00F43A82">
        <w:rPr>
          <w:color w:val="808080"/>
        </w:rPr>
        <w:t>-- TAG-HANDOVER-PREPARATION-INFORMATION-START</w:t>
      </w:r>
    </w:p>
    <w:p w14:paraId="4438C83B" w14:textId="77777777" w:rsidR="002F643A" w:rsidRDefault="002F643A" w:rsidP="002F643A">
      <w:pPr>
        <w:pStyle w:val="PL"/>
      </w:pPr>
    </w:p>
    <w:p w14:paraId="51666243" w14:textId="77777777" w:rsidR="002F643A" w:rsidRPr="00B55E3E" w:rsidRDefault="002F643A" w:rsidP="002F643A">
      <w:pPr>
        <w:pStyle w:val="PL"/>
      </w:pPr>
      <w:r w:rsidRPr="00B55E3E">
        <w:t xml:space="preserve">HandoverPreparationInformation ::=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5FD49495" w14:textId="77777777" w:rsidR="002F643A" w:rsidRPr="00B55E3E" w:rsidRDefault="002F643A" w:rsidP="002F643A">
      <w:pPr>
        <w:pStyle w:val="PL"/>
      </w:pPr>
      <w:r w:rsidRPr="00B55E3E">
        <w:t xml:space="preserve">    criticalExtensions        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7954F5B6" w14:textId="77777777" w:rsidR="002F643A" w:rsidRPr="00B55E3E" w:rsidRDefault="002F643A" w:rsidP="002F643A">
      <w:pPr>
        <w:pStyle w:val="PL"/>
      </w:pPr>
      <w:r w:rsidRPr="00B55E3E">
        <w:t xml:space="preserve">        c1                                      </w:t>
      </w:r>
      <w:r w:rsidRPr="00B55E3E">
        <w:rPr>
          <w:color w:val="993366"/>
        </w:rPr>
        <w:t>CHOICE</w:t>
      </w:r>
      <w:r w:rsidRPr="00B55E3E">
        <w:t>{</w:t>
      </w:r>
    </w:p>
    <w:p w14:paraId="4B63424D" w14:textId="77777777" w:rsidR="002F643A" w:rsidRPr="00B55E3E" w:rsidRDefault="002F643A" w:rsidP="002F643A">
      <w:pPr>
        <w:pStyle w:val="PL"/>
      </w:pPr>
      <w:r w:rsidRPr="00B55E3E">
        <w:t xml:space="preserve">            handoverPreparationInformation          HandoverPreparationInformation-IEs,</w:t>
      </w:r>
    </w:p>
    <w:p w14:paraId="39F34F20" w14:textId="77777777" w:rsidR="002F643A" w:rsidRPr="00B55E3E" w:rsidRDefault="002F643A" w:rsidP="002F643A">
      <w:pPr>
        <w:pStyle w:val="PL"/>
      </w:pPr>
      <w:r w:rsidRPr="00B55E3E">
        <w:t xml:space="preserve">            spare3 </w:t>
      </w:r>
      <w:r w:rsidRPr="00B55E3E">
        <w:rPr>
          <w:color w:val="993366"/>
        </w:rPr>
        <w:t>NULL</w:t>
      </w:r>
      <w:r w:rsidRPr="00B55E3E">
        <w:t xml:space="preserve">, spare2 </w:t>
      </w:r>
      <w:r w:rsidRPr="00B55E3E">
        <w:rPr>
          <w:color w:val="993366"/>
        </w:rPr>
        <w:t>NULL</w:t>
      </w:r>
      <w:r w:rsidRPr="00B55E3E">
        <w:t xml:space="preserve">, spare1 </w:t>
      </w:r>
      <w:r w:rsidRPr="00B55E3E">
        <w:rPr>
          <w:color w:val="993366"/>
        </w:rPr>
        <w:t>NULL</w:t>
      </w:r>
    </w:p>
    <w:p w14:paraId="462F5F95" w14:textId="77777777" w:rsidR="002F643A" w:rsidRPr="00B55E3E" w:rsidRDefault="002F643A" w:rsidP="002F643A">
      <w:pPr>
        <w:pStyle w:val="PL"/>
      </w:pPr>
      <w:r w:rsidRPr="00B55E3E">
        <w:t xml:space="preserve">        },</w:t>
      </w:r>
    </w:p>
    <w:p w14:paraId="2272B29E" w14:textId="77777777" w:rsidR="002F643A" w:rsidRPr="00B55E3E" w:rsidRDefault="002F643A" w:rsidP="002F643A">
      <w:pPr>
        <w:pStyle w:val="PL"/>
      </w:pPr>
      <w:r w:rsidRPr="00B55E3E">
        <w:t xml:space="preserve">        criticalExtensionsFuture            </w:t>
      </w:r>
      <w:r w:rsidRPr="00B55E3E">
        <w:rPr>
          <w:color w:val="993366"/>
        </w:rPr>
        <w:t>SEQUENCE</w:t>
      </w:r>
      <w:r w:rsidRPr="00B55E3E">
        <w:t xml:space="preserve"> {}</w:t>
      </w:r>
    </w:p>
    <w:p w14:paraId="253B28EC" w14:textId="77777777" w:rsidR="002F643A" w:rsidRPr="00B55E3E" w:rsidRDefault="002F643A" w:rsidP="002F643A">
      <w:pPr>
        <w:pStyle w:val="PL"/>
      </w:pPr>
      <w:r w:rsidRPr="00B55E3E">
        <w:t xml:space="preserve">    }</w:t>
      </w:r>
    </w:p>
    <w:p w14:paraId="699DB12F" w14:textId="77777777" w:rsidR="002F643A" w:rsidRPr="00B55E3E" w:rsidRDefault="002F643A" w:rsidP="002F643A">
      <w:pPr>
        <w:pStyle w:val="PL"/>
      </w:pPr>
      <w:r w:rsidRPr="00B55E3E">
        <w:t>}</w:t>
      </w:r>
    </w:p>
    <w:p w14:paraId="61A354E7" w14:textId="77777777" w:rsidR="002F643A" w:rsidRPr="00B55E3E" w:rsidRDefault="002F643A" w:rsidP="002F643A">
      <w:pPr>
        <w:pStyle w:val="PL"/>
      </w:pPr>
    </w:p>
    <w:p w14:paraId="51FD1349" w14:textId="77777777" w:rsidR="002F643A" w:rsidRPr="00F43A82" w:rsidRDefault="002F643A" w:rsidP="002F643A">
      <w:pPr>
        <w:pStyle w:val="PL"/>
      </w:pPr>
      <w:r w:rsidRPr="00F43A82">
        <w:t xml:space="preserve">HandoverPreparationInformation-IEs ::=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74D9AA8A" w14:textId="77777777" w:rsidR="002F643A" w:rsidRPr="00F43A82" w:rsidRDefault="002F643A" w:rsidP="002F643A">
      <w:pPr>
        <w:pStyle w:val="PL"/>
      </w:pPr>
      <w:r w:rsidRPr="00F43A82">
        <w:t xml:space="preserve">    ue-CapabilityRAT-List                   UE-CapabilityRAT-ContainerList,</w:t>
      </w:r>
    </w:p>
    <w:p w14:paraId="5D7053DC" w14:textId="77777777" w:rsidR="002F643A" w:rsidRPr="00F43A82" w:rsidRDefault="002F643A" w:rsidP="002F643A">
      <w:pPr>
        <w:pStyle w:val="PL"/>
        <w:rPr>
          <w:color w:val="808080"/>
        </w:rPr>
      </w:pPr>
      <w:r w:rsidRPr="00F43A82">
        <w:t xml:space="preserve">    sourceConfig                            AS-Config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Cond HO</w:t>
      </w:r>
    </w:p>
    <w:p w14:paraId="394E1622" w14:textId="77777777" w:rsidR="002F643A" w:rsidRPr="00F43A82" w:rsidRDefault="002F643A" w:rsidP="002F643A">
      <w:pPr>
        <w:pStyle w:val="PL"/>
      </w:pPr>
      <w:r w:rsidRPr="00F43A82">
        <w:t xml:space="preserve">    rrm-Config                              RRM-Config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03B3EFD2" w14:textId="77777777" w:rsidR="002F643A" w:rsidRPr="00F43A82" w:rsidRDefault="002F643A" w:rsidP="002F643A">
      <w:pPr>
        <w:pStyle w:val="PL"/>
      </w:pPr>
      <w:r w:rsidRPr="00F43A82">
        <w:t xml:space="preserve">    as-Context                              AS-Context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2903FA1F" w14:textId="77777777" w:rsidR="002F643A" w:rsidRPr="00F43A82" w:rsidRDefault="002F643A" w:rsidP="002F643A">
      <w:pPr>
        <w:pStyle w:val="PL"/>
      </w:pPr>
      <w:r w:rsidRPr="00F43A82">
        <w:t xml:space="preserve">    nonCriticalExtension                    </w:t>
      </w:r>
      <w:r w:rsidRPr="00F43A82">
        <w:rPr>
          <w:color w:val="993366"/>
        </w:rPr>
        <w:t>SEQUENCE</w:t>
      </w:r>
      <w:r w:rsidRPr="00F43A82">
        <w:t xml:space="preserve"> {}                                     </w:t>
      </w:r>
      <w:r w:rsidRPr="00F43A82">
        <w:rPr>
          <w:color w:val="993366"/>
        </w:rPr>
        <w:t>OPTIONAL</w:t>
      </w:r>
    </w:p>
    <w:p w14:paraId="189F3EE5" w14:textId="77777777" w:rsidR="002F643A" w:rsidRPr="00F43A82" w:rsidRDefault="002F643A" w:rsidP="002F643A">
      <w:pPr>
        <w:pStyle w:val="PL"/>
      </w:pPr>
      <w:r w:rsidRPr="00F43A82">
        <w:t>}</w:t>
      </w:r>
    </w:p>
    <w:p w14:paraId="303CA38B" w14:textId="77777777" w:rsidR="002F643A" w:rsidRPr="002D6C12" w:rsidRDefault="002F643A" w:rsidP="002F643A">
      <w:pPr>
        <w:pStyle w:val="P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215AE8DC" w14:textId="77777777" w:rsidR="002F643A" w:rsidRPr="00F43A82" w:rsidRDefault="002F643A" w:rsidP="002F643A">
      <w:pPr>
        <w:pStyle w:val="PL"/>
      </w:pPr>
      <w:r w:rsidRPr="00F43A82">
        <w:t xml:space="preserve">AS-Context ::=   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7A3FFD6" w14:textId="77777777" w:rsidR="002F643A" w:rsidRPr="00F43A82" w:rsidRDefault="002F643A" w:rsidP="002F643A">
      <w:pPr>
        <w:pStyle w:val="PL"/>
      </w:pPr>
      <w:r w:rsidRPr="00F43A82">
        <w:t xml:space="preserve">    reestablishmentInfo                     ReestablishmentInfo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299A8C43" w14:textId="77777777" w:rsidR="002F643A" w:rsidRPr="00F43A82" w:rsidRDefault="002F643A" w:rsidP="002F643A">
      <w:pPr>
        <w:pStyle w:val="PL"/>
      </w:pPr>
      <w:r w:rsidRPr="00F43A82">
        <w:t xml:space="preserve">    configRestrictInfo                      ConfigRestrictInfoSCG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29039FD0" w14:textId="77777777" w:rsidR="002F643A" w:rsidRPr="00F43A82" w:rsidRDefault="002F643A" w:rsidP="002F643A">
      <w:pPr>
        <w:pStyle w:val="PL"/>
      </w:pPr>
      <w:r w:rsidRPr="00F43A82">
        <w:lastRenderedPageBreak/>
        <w:t xml:space="preserve">    ...,</w:t>
      </w:r>
    </w:p>
    <w:p w14:paraId="0B16AE41" w14:textId="77777777" w:rsidR="002F643A" w:rsidRPr="00F43A82" w:rsidRDefault="002F643A" w:rsidP="002F643A">
      <w:pPr>
        <w:pStyle w:val="PL"/>
      </w:pPr>
      <w:r w:rsidRPr="00F43A82">
        <w:t xml:space="preserve">    [[</w:t>
      </w:r>
    </w:p>
    <w:p w14:paraId="0027B63B" w14:textId="77777777" w:rsidR="002F643A" w:rsidRPr="00F43A82" w:rsidRDefault="002F643A" w:rsidP="002F643A">
      <w:pPr>
        <w:pStyle w:val="PL"/>
      </w:pPr>
      <w:r w:rsidRPr="00F43A82">
        <w:t xml:space="preserve">    needForGapNCSG-InfoNR-r17               NeedForGapNCSG-InfoNR-r17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0E8694E8" w14:textId="77777777" w:rsidR="002F643A" w:rsidRPr="00F43A82" w:rsidRDefault="002F643A" w:rsidP="002F643A">
      <w:pPr>
        <w:pStyle w:val="PL"/>
      </w:pPr>
      <w:r w:rsidRPr="00F43A82">
        <w:t xml:space="preserve">    needForGapNCSG-InfoEUTRA-r17            NeedForGapNCSG-InfoEUTRA-r17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5C0B46D9" w14:textId="77777777" w:rsidR="002F643A" w:rsidRPr="00F43A82" w:rsidRDefault="002F643A" w:rsidP="002F643A">
      <w:pPr>
        <w:pStyle w:val="PL"/>
      </w:pPr>
      <w:r w:rsidRPr="00F43A82">
        <w:t xml:space="preserve">    mbsInterestIndication-r17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MBSInterestIndication-r17) </w:t>
      </w:r>
      <w:r w:rsidRPr="00F43A82">
        <w:rPr>
          <w:color w:val="993366"/>
        </w:rPr>
        <w:t>OPTIONAL</w:t>
      </w:r>
    </w:p>
    <w:p w14:paraId="37A9CE60" w14:textId="77777777" w:rsidR="002F643A" w:rsidRDefault="002F643A" w:rsidP="00B851CF">
      <w:pPr>
        <w:pStyle w:val="PL"/>
        <w:ind w:firstLine="390"/>
      </w:pPr>
      <w:r w:rsidRPr="00F43A82">
        <w:t>]]</w:t>
      </w:r>
    </w:p>
    <w:p w14:paraId="085F193D" w14:textId="77777777" w:rsidR="00B851CF" w:rsidRDefault="00B851CF" w:rsidP="00B851CF">
      <w:pPr>
        <w:pStyle w:val="PL"/>
        <w:ind w:firstLine="390"/>
        <w:rPr>
          <w:ins w:id="18" w:author="Liuxiaofei-Xiaomi" w:date="2023-02-13T22:19:00Z"/>
          <w:rFonts w:eastAsiaTheme="minorEastAsia"/>
          <w:lang w:eastAsia="zh-CN"/>
        </w:rPr>
      </w:pPr>
      <w:ins w:id="19" w:author="Liuxiaofei-Xiaomi" w:date="2023-02-13T22:19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[</w:t>
        </w:r>
      </w:ins>
    </w:p>
    <w:p w14:paraId="4357DCE7" w14:textId="77777777" w:rsidR="00B851CF" w:rsidRPr="00B851CF" w:rsidDel="00B851CF" w:rsidRDefault="00B851CF" w:rsidP="00FB5682">
      <w:pPr>
        <w:pStyle w:val="PL"/>
        <w:tabs>
          <w:tab w:val="clear" w:pos="768"/>
        </w:tabs>
        <w:ind w:firstLineChars="250" w:firstLine="400"/>
        <w:rPr>
          <w:del w:id="20" w:author="Liuxiaofei-Xiaomi" w:date="2023-02-13T22:22:00Z"/>
          <w:color w:val="993366"/>
        </w:rPr>
      </w:pPr>
      <w:ins w:id="21" w:author="Liuxiaofei-Xiaomi" w:date="2023-02-13T22:20:00Z">
        <w:r>
          <w:rPr>
            <w:lang w:eastAsia="zh-CN"/>
          </w:rPr>
          <w:t>mbs</w:t>
        </w:r>
        <w:r w:rsidRPr="00B55E3E">
          <w:t>InterestIndication</w:t>
        </w:r>
        <w:r>
          <w:t>NPNID-list-r17</w:t>
        </w:r>
        <w:r>
          <w:rPr>
            <w:rFonts w:asciiTheme="minorEastAsia" w:eastAsiaTheme="minorEastAsia" w:hAnsiTheme="minorEastAsia"/>
          </w:rPr>
          <w:t xml:space="preserve"> </w:t>
        </w:r>
        <w:r>
          <w:t xml:space="preserve">::= </w:t>
        </w:r>
        <w:r w:rsidRPr="00B55E3E">
          <w:rPr>
            <w:color w:val="993366"/>
          </w:rPr>
          <w:t>SEQUEN</w:t>
        </w:r>
        <w:r w:rsidRPr="00683375">
          <w:rPr>
            <w:color w:val="993366"/>
          </w:rPr>
          <w:t>CE</w:t>
        </w:r>
        <w:r w:rsidRPr="00196FA9">
          <w:t xml:space="preserve"> (SIZE(1…maxNPN) O</w:t>
        </w:r>
        <w:r>
          <w:t>F MBS</w:t>
        </w:r>
        <w:r w:rsidRPr="00B55E3E">
          <w:t>InterestIndication</w:t>
        </w:r>
        <w:r>
          <w:t>NPNID-r17</w:t>
        </w:r>
      </w:ins>
    </w:p>
    <w:p w14:paraId="1CC2560C" w14:textId="77777777" w:rsidR="00B851CF" w:rsidRPr="00B851CF" w:rsidRDefault="00B851CF" w:rsidP="00B851CF">
      <w:pPr>
        <w:pStyle w:val="PL"/>
        <w:ind w:firstLine="390"/>
        <w:rPr>
          <w:rFonts w:eastAsiaTheme="minorEastAsia"/>
          <w:lang w:eastAsia="zh-CN"/>
        </w:rPr>
      </w:pPr>
      <w:ins w:id="22" w:author="Liuxiaofei-Xiaomi" w:date="2023-02-13T22:19:00Z">
        <w:r>
          <w:rPr>
            <w:rFonts w:eastAsiaTheme="minorEastAsia" w:hint="eastAsia"/>
            <w:lang w:eastAsia="zh-CN"/>
          </w:rPr>
          <w:t>]</w:t>
        </w:r>
        <w:r>
          <w:rPr>
            <w:rFonts w:eastAsiaTheme="minorEastAsia"/>
            <w:lang w:eastAsia="zh-CN"/>
          </w:rPr>
          <w:t>]</w:t>
        </w:r>
      </w:ins>
    </w:p>
    <w:p w14:paraId="666BD2D0" w14:textId="77777777" w:rsidR="002F643A" w:rsidRDefault="002F643A" w:rsidP="002F643A">
      <w:pPr>
        <w:pStyle w:val="PL"/>
        <w:rPr>
          <w:ins w:id="23" w:author="Liuxiaofei-Xiaomi" w:date="2023-02-13T22:22:00Z"/>
        </w:rPr>
      </w:pPr>
      <w:r w:rsidRPr="00F43A82">
        <w:t>}</w:t>
      </w:r>
    </w:p>
    <w:p w14:paraId="51836834" w14:textId="77777777" w:rsidR="00B851CF" w:rsidRDefault="00B851CF" w:rsidP="002F643A">
      <w:pPr>
        <w:pStyle w:val="PL"/>
        <w:rPr>
          <w:ins w:id="24" w:author="Liuxiaofei-Xiaomi" w:date="2023-02-13T22:22:00Z"/>
        </w:rPr>
      </w:pPr>
    </w:p>
    <w:p w14:paraId="39416949" w14:textId="77777777" w:rsidR="00B851CF" w:rsidRDefault="00B851CF" w:rsidP="00B851CF">
      <w:pPr>
        <w:pStyle w:val="PL"/>
        <w:tabs>
          <w:tab w:val="clear" w:pos="384"/>
          <w:tab w:val="left" w:pos="385"/>
        </w:tabs>
        <w:rPr>
          <w:ins w:id="25" w:author="Liuxiaofei-Xiaomi" w:date="2023-02-13T22:22:00Z"/>
          <w:rFonts w:eastAsiaTheme="minorEastAsia"/>
        </w:rPr>
      </w:pPr>
      <w:ins w:id="26" w:author="Liuxiaofei-Xiaomi" w:date="2023-02-13T22:22:00Z">
        <w:r>
          <w:t>MBS</w:t>
        </w:r>
        <w:r w:rsidRPr="00B55E3E">
          <w:t>InterestIndication</w:t>
        </w:r>
        <w:r>
          <w:t xml:space="preserve">NPNID-r17::= </w:t>
        </w:r>
        <w:r w:rsidRPr="00B55E3E">
          <w:rPr>
            <w:color w:val="993366"/>
          </w:rPr>
          <w:t>SEQUENCE</w:t>
        </w:r>
        <w:r>
          <w:rPr>
            <w:color w:val="993366"/>
          </w:rPr>
          <w:t xml:space="preserve"> {</w:t>
        </w:r>
      </w:ins>
    </w:p>
    <w:p w14:paraId="1D70D98F" w14:textId="6036091C" w:rsidR="00B851CF" w:rsidRDefault="00B851CF" w:rsidP="00B851CF">
      <w:pPr>
        <w:pStyle w:val="PL"/>
        <w:ind w:firstLine="420"/>
        <w:rPr>
          <w:ins w:id="27" w:author="Liuxiaofei-Xiaomi" w:date="2023-02-13T22:22:00Z"/>
          <w:rFonts w:eastAsiaTheme="minorEastAsia"/>
        </w:rPr>
      </w:pPr>
      <w:ins w:id="28" w:author="Liuxiaofei-Xiaomi" w:date="2023-02-13T22:22:00Z">
        <w:r w:rsidRPr="00B55E3E">
          <w:t>mbs-Service-Index</w:t>
        </w:r>
        <w:r>
          <w:t>-r17</w:t>
        </w:r>
        <w:r w:rsidRPr="00B55E3E">
          <w:t xml:space="preserve">           </w:t>
        </w:r>
        <w:r w:rsidRPr="00B55E3E">
          <w:rPr>
            <w:color w:val="993366"/>
          </w:rPr>
          <w:t>INTEGER</w:t>
        </w:r>
        <w:r w:rsidRPr="00B55E3E">
          <w:t xml:space="preserve"> (1..</w:t>
        </w:r>
      </w:ins>
      <w:ins w:id="29" w:author="Liuxiaofei-Xiaomi" w:date="2023-02-13T22:39:00Z">
        <w:r w:rsidR="00720B3A">
          <w:t>.</w:t>
        </w:r>
      </w:ins>
      <w:ins w:id="30" w:author="Liuxiaofei-Xiaomi" w:date="2023-02-13T22:22:00Z">
        <w:r w:rsidRPr="008177E8">
          <w:rPr>
            <w:color w:val="993366"/>
          </w:rPr>
          <w:t xml:space="preserve"> </w:t>
        </w:r>
        <w:r w:rsidRPr="00F43A82">
          <w:t>maxNrofMBS-ServiceListPerUE-r17</w:t>
        </w:r>
        <w:r w:rsidRPr="00B55E3E">
          <w:t>)</w:t>
        </w:r>
      </w:ins>
    </w:p>
    <w:p w14:paraId="0D56F3BB" w14:textId="77777777" w:rsidR="00B851CF" w:rsidRDefault="00B851CF" w:rsidP="00B851CF">
      <w:pPr>
        <w:pStyle w:val="PL"/>
        <w:ind w:firstLine="420"/>
        <w:rPr>
          <w:ins w:id="31" w:author="Liuxiaofei-Xiaomi" w:date="2023-02-13T22:22:00Z"/>
          <w:rFonts w:eastAsiaTheme="minorEastAsia"/>
        </w:rPr>
      </w:pPr>
      <w:ins w:id="32" w:author="Liuxiaofei-Xiaomi" w:date="2023-02-13T22:22:00Z">
        <w:r>
          <w:rPr>
            <w:rFonts w:eastAsiaTheme="minorEastAsia" w:hint="eastAsia"/>
          </w:rPr>
          <w:t>n</w:t>
        </w:r>
        <w:r>
          <w:rPr>
            <w:rFonts w:eastAsiaTheme="minorEastAsia"/>
          </w:rPr>
          <w:t>pn-Identity-r17</w:t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  <w:t>CHOICE {</w:t>
        </w:r>
      </w:ins>
    </w:p>
    <w:p w14:paraId="5BD109ED" w14:textId="77777777" w:rsidR="00B851CF" w:rsidRDefault="00B851CF" w:rsidP="00B851CF">
      <w:pPr>
        <w:pStyle w:val="PL"/>
        <w:ind w:firstLine="420"/>
        <w:rPr>
          <w:ins w:id="33" w:author="Liuxiaofei-Xiaomi" w:date="2023-02-13T22:22:00Z"/>
        </w:rPr>
      </w:pPr>
      <w:ins w:id="34" w:author="Liuxiaofei-Xiaomi" w:date="2023-02-13T22:22:00Z">
        <w:r w:rsidRPr="00F43A82">
          <w:t xml:space="preserve">cag-Identity-r16                 </w:t>
        </w:r>
        <w:r w:rsidRPr="00F43A82">
          <w:rPr>
            <w:color w:val="993366"/>
          </w:rPr>
          <w:t>BIT</w:t>
        </w:r>
        <w:r w:rsidRPr="00F43A82">
          <w:t xml:space="preserve"> </w:t>
        </w:r>
        <w:r w:rsidRPr="00F43A82">
          <w:rPr>
            <w:color w:val="993366"/>
          </w:rPr>
          <w:t>STRING</w:t>
        </w:r>
        <w:r w:rsidRPr="00F43A82">
          <w:t xml:space="preserve"> (</w:t>
        </w:r>
        <w:r w:rsidRPr="00F43A82">
          <w:rPr>
            <w:color w:val="993366"/>
          </w:rPr>
          <w:t>SIZE</w:t>
        </w:r>
        <w:r w:rsidRPr="00F43A82">
          <w:t xml:space="preserve"> (32)),</w:t>
        </w:r>
      </w:ins>
    </w:p>
    <w:p w14:paraId="7D769D63" w14:textId="77777777" w:rsidR="00B851CF" w:rsidRDefault="00B851CF" w:rsidP="00B851CF">
      <w:pPr>
        <w:pStyle w:val="PL"/>
        <w:ind w:firstLine="420"/>
        <w:rPr>
          <w:ins w:id="35" w:author="Liuxiaofei-Xiaomi" w:date="2023-02-13T22:22:00Z"/>
        </w:rPr>
      </w:pPr>
      <w:ins w:id="36" w:author="Liuxiaofei-Xiaomi" w:date="2023-02-13T22:22:00Z">
        <w:r w:rsidRPr="00F43A82">
          <w:t>nid-r16</w:t>
        </w:r>
        <w:r w:rsidRPr="00B55E3E">
          <w:t xml:space="preserve">                    </w:t>
        </w:r>
        <w:r>
          <w:t xml:space="preserve">      </w:t>
        </w:r>
        <w:r w:rsidRPr="00F43A82">
          <w:rPr>
            <w:color w:val="993366"/>
          </w:rPr>
          <w:t>BIT</w:t>
        </w:r>
        <w:r w:rsidRPr="00F43A82">
          <w:t xml:space="preserve"> </w:t>
        </w:r>
        <w:r w:rsidRPr="00F43A82">
          <w:rPr>
            <w:color w:val="993366"/>
          </w:rPr>
          <w:t>STRING</w:t>
        </w:r>
        <w:r w:rsidRPr="00F43A82">
          <w:t xml:space="preserve"> (</w:t>
        </w:r>
        <w:r w:rsidRPr="00F43A82">
          <w:rPr>
            <w:color w:val="993366"/>
          </w:rPr>
          <w:t>SIZE</w:t>
        </w:r>
        <w:r w:rsidRPr="00F43A82">
          <w:t xml:space="preserve"> (44))</w:t>
        </w:r>
      </w:ins>
    </w:p>
    <w:p w14:paraId="4A80EC6E" w14:textId="77777777" w:rsidR="00B851CF" w:rsidRDefault="00B851CF" w:rsidP="00B851CF">
      <w:pPr>
        <w:pStyle w:val="PL"/>
        <w:ind w:firstLine="420"/>
        <w:rPr>
          <w:ins w:id="37" w:author="Liuxiaofei-Xiaomi" w:date="2023-02-13T22:22:00Z"/>
        </w:rPr>
      </w:pPr>
      <w:ins w:id="38" w:author="Liuxiaofei-Xiaomi" w:date="2023-02-13T22:22:00Z">
        <w:r>
          <w:t>}</w:t>
        </w:r>
      </w:ins>
    </w:p>
    <w:p w14:paraId="4EFB0F67" w14:textId="77777777" w:rsidR="00B851CF" w:rsidRPr="00434F9E" w:rsidRDefault="00B851CF" w:rsidP="00B851CF">
      <w:pPr>
        <w:pStyle w:val="PL"/>
        <w:rPr>
          <w:ins w:id="39" w:author="Liuxiaofei-Xiaomi" w:date="2023-02-13T22:22:00Z"/>
          <w:rFonts w:eastAsiaTheme="minorEastAsia"/>
        </w:rPr>
      </w:pPr>
      <w:ins w:id="40" w:author="Liuxiaofei-Xiaomi" w:date="2023-02-13T22:22:00Z">
        <w:r>
          <w:rPr>
            <w:rFonts w:eastAsiaTheme="minorEastAsia" w:hint="eastAsia"/>
          </w:rPr>
          <w:t>}</w:t>
        </w:r>
      </w:ins>
    </w:p>
    <w:p w14:paraId="108ABB49" w14:textId="77777777" w:rsidR="00B851CF" w:rsidRPr="00F43A82" w:rsidRDefault="00B851CF" w:rsidP="002F643A">
      <w:pPr>
        <w:pStyle w:val="PL"/>
      </w:pPr>
    </w:p>
    <w:p w14:paraId="353FA355" w14:textId="77777777" w:rsidR="002F643A" w:rsidRDefault="002F643A" w:rsidP="002F643A">
      <w:pPr>
        <w:pStyle w:val="P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6569B61D" w14:textId="77777777" w:rsidR="002F643A" w:rsidRDefault="002F643A" w:rsidP="002F643A">
      <w:pPr>
        <w:pStyle w:val="PL"/>
        <w:rPr>
          <w:rFonts w:eastAsiaTheme="minorEastAsia"/>
          <w:lang w:eastAsia="zh-CN"/>
        </w:rPr>
      </w:pPr>
    </w:p>
    <w:p w14:paraId="237C6641" w14:textId="77777777" w:rsidR="002F643A" w:rsidRPr="00F43A82" w:rsidRDefault="002F643A" w:rsidP="002F643A">
      <w:pPr>
        <w:pStyle w:val="PL"/>
        <w:rPr>
          <w:color w:val="808080"/>
        </w:rPr>
      </w:pPr>
      <w:r w:rsidRPr="00F43A82">
        <w:rPr>
          <w:color w:val="808080"/>
        </w:rPr>
        <w:t>-- TAG-HANDOVER-PREPARATION-INFORMATION-STOP</w:t>
      </w:r>
    </w:p>
    <w:p w14:paraId="766B9EC8" w14:textId="77777777" w:rsidR="002F643A" w:rsidRPr="00067876" w:rsidRDefault="002F643A" w:rsidP="002F643A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19B75053" w14:textId="77777777" w:rsidR="002F643A" w:rsidRDefault="002F643A" w:rsidP="002F643A">
      <w:pPr>
        <w:rPr>
          <w:b/>
          <w:lang w:val="en-US"/>
        </w:rPr>
      </w:pPr>
    </w:p>
    <w:p w14:paraId="289148C2" w14:textId="77777777" w:rsidR="005401D3" w:rsidRDefault="005401D3" w:rsidP="000622D7">
      <w:pPr>
        <w:pStyle w:val="CRCoverPage"/>
        <w:spacing w:after="0"/>
        <w:rPr>
          <w:noProof/>
          <w:sz w:val="8"/>
          <w:szCs w:val="8"/>
        </w:rPr>
        <w:sectPr w:rsidR="005401D3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F643A" w:rsidRPr="00B55E3E" w14:paraId="06A39874" w14:textId="77777777" w:rsidTr="001D5E8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14B0" w14:textId="77777777" w:rsidR="002F643A" w:rsidRPr="00B55E3E" w:rsidRDefault="002F643A" w:rsidP="001D5E89">
            <w:pPr>
              <w:pStyle w:val="TAH"/>
              <w:rPr>
                <w:lang w:eastAsia="sv-SE"/>
              </w:rPr>
            </w:pPr>
            <w:r w:rsidRPr="00B55E3E">
              <w:rPr>
                <w:i/>
                <w:szCs w:val="22"/>
                <w:lang w:eastAsia="sv-SE"/>
              </w:rPr>
              <w:lastRenderedPageBreak/>
              <w:t xml:space="preserve">AS-Context </w:t>
            </w:r>
            <w:r w:rsidRPr="00B55E3E">
              <w:rPr>
                <w:szCs w:val="22"/>
                <w:lang w:eastAsia="sv-SE"/>
              </w:rPr>
              <w:t>field descriptions</w:t>
            </w:r>
          </w:p>
        </w:tc>
      </w:tr>
      <w:tr w:rsidR="002F643A" w:rsidRPr="00B55E3E" w14:paraId="54727A32" w14:textId="77777777" w:rsidTr="001D5E8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5EED" w14:textId="77777777" w:rsidR="002F643A" w:rsidRPr="00080FD5" w:rsidRDefault="002F643A" w:rsidP="001D5E89">
            <w:pPr>
              <w:pStyle w:val="TAL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…</w:t>
            </w:r>
          </w:p>
        </w:tc>
      </w:tr>
      <w:tr w:rsidR="002F643A" w:rsidRPr="00B55E3E" w14:paraId="458C94EE" w14:textId="77777777" w:rsidTr="001D5E8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B0AC" w14:textId="77777777" w:rsidR="002F643A" w:rsidRPr="00080FD5" w:rsidRDefault="002F643A" w:rsidP="001D5E89">
            <w:pPr>
              <w:pStyle w:val="TAL"/>
              <w:rPr>
                <w:b/>
                <w:i/>
                <w:szCs w:val="22"/>
                <w:lang w:val="en-US" w:eastAsia="sv-SE"/>
              </w:rPr>
            </w:pPr>
            <w:r w:rsidRPr="00080FD5">
              <w:rPr>
                <w:b/>
                <w:i/>
                <w:lang w:val="en-US"/>
              </w:rPr>
              <w:t>mbsInterestIndication</w:t>
            </w:r>
          </w:p>
          <w:p w14:paraId="4F748E86" w14:textId="77777777" w:rsidR="002F643A" w:rsidRPr="00080FD5" w:rsidRDefault="002F643A" w:rsidP="001D5E89">
            <w:pPr>
              <w:pStyle w:val="TAL"/>
              <w:rPr>
                <w:b/>
                <w:i/>
                <w:lang w:val="en-US"/>
              </w:rPr>
            </w:pPr>
            <w:r w:rsidRPr="00080FD5">
              <w:rPr>
                <w:szCs w:val="22"/>
                <w:lang w:val="en-US" w:eastAsia="sv-SE"/>
              </w:rPr>
              <w:t xml:space="preserve">Includes the </w:t>
            </w:r>
            <w:r w:rsidRPr="00080FD5">
              <w:rPr>
                <w:lang w:val="en-US"/>
              </w:rPr>
              <w:t>information</w:t>
            </w:r>
            <w:r w:rsidRPr="00080FD5">
              <w:rPr>
                <w:szCs w:val="22"/>
                <w:lang w:val="en-US" w:eastAsia="sv-SE"/>
              </w:rPr>
              <w:t xml:space="preserve"> last reported by the UE in the NR </w:t>
            </w:r>
            <w:r w:rsidRPr="00080FD5">
              <w:rPr>
                <w:i/>
                <w:szCs w:val="22"/>
                <w:lang w:val="en-US" w:eastAsia="sv-SE"/>
              </w:rPr>
              <w:t>MBSInterestIndication</w:t>
            </w:r>
            <w:r w:rsidRPr="00080FD5">
              <w:rPr>
                <w:szCs w:val="22"/>
                <w:lang w:val="en-US" w:eastAsia="sv-SE"/>
              </w:rPr>
              <w:t xml:space="preserve"> message, where the </w:t>
            </w:r>
            <w:r w:rsidRPr="00080FD5">
              <w:rPr>
                <w:i/>
                <w:szCs w:val="22"/>
                <w:lang w:val="en-US" w:eastAsia="sv-SE"/>
              </w:rPr>
              <w:t>plmn-Index</w:t>
            </w:r>
            <w:r w:rsidRPr="00080FD5">
              <w:rPr>
                <w:iCs/>
                <w:szCs w:val="22"/>
                <w:lang w:val="en-US" w:eastAsia="sv-SE"/>
              </w:rPr>
              <w:t xml:space="preserve"> (if included by the UE in </w:t>
            </w:r>
            <w:r w:rsidRPr="00080FD5">
              <w:rPr>
                <w:i/>
                <w:szCs w:val="22"/>
                <w:lang w:val="en-US" w:eastAsia="sv-SE"/>
              </w:rPr>
              <w:t>tmgi</w:t>
            </w:r>
            <w:r w:rsidRPr="00080FD5">
              <w:rPr>
                <w:iCs/>
                <w:szCs w:val="22"/>
                <w:lang w:val="en-US" w:eastAsia="sv-SE"/>
              </w:rPr>
              <w:t>) is</w:t>
            </w:r>
            <w:r w:rsidRPr="00080FD5">
              <w:rPr>
                <w:szCs w:val="22"/>
                <w:lang w:val="en-US" w:eastAsia="sv-SE"/>
              </w:rPr>
              <w:t xml:space="preserve"> replaced by the PLMN ID, if any.</w:t>
            </w:r>
          </w:p>
        </w:tc>
      </w:tr>
      <w:tr w:rsidR="00FB5682" w:rsidRPr="00B55E3E" w14:paraId="415B569B" w14:textId="77777777" w:rsidTr="001D5E89">
        <w:trPr>
          <w:ins w:id="41" w:author="Liuxiaofei-Xiaomi" w:date="2023-02-13T22:25:00Z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37AB" w14:textId="77777777" w:rsidR="00FB5682" w:rsidRPr="00FB5682" w:rsidRDefault="00FB5682" w:rsidP="001D5E89">
            <w:pPr>
              <w:pStyle w:val="TAL"/>
              <w:rPr>
                <w:ins w:id="42" w:author="Liuxiaofei-Xiaomi" w:date="2023-02-13T22:26:00Z"/>
                <w:b/>
                <w:i/>
                <w:lang w:val="en-US"/>
              </w:rPr>
            </w:pPr>
            <w:ins w:id="43" w:author="Liuxiaofei-Xiaomi" w:date="2023-02-13T22:26:00Z">
              <w:r w:rsidRPr="00FB5682">
                <w:rPr>
                  <w:b/>
                  <w:i/>
                  <w:lang w:val="en-US"/>
                </w:rPr>
                <w:t>mbsInterestIndicationNPNID-list</w:t>
              </w:r>
            </w:ins>
          </w:p>
          <w:p w14:paraId="7D76605A" w14:textId="06C848EA" w:rsidR="00FB5682" w:rsidRPr="008418F5" w:rsidRDefault="00AE3D6A" w:rsidP="006B46D2">
            <w:pPr>
              <w:pStyle w:val="TAL"/>
              <w:rPr>
                <w:ins w:id="44" w:author="Liuxiaofei-Xiaomi" w:date="2023-02-13T22:25:00Z"/>
                <w:lang w:val="en-US"/>
              </w:rPr>
            </w:pPr>
            <w:ins w:id="45" w:author="Liuxiaofei-Xiaomi" w:date="2023-02-17T09:46:00Z">
              <w:r>
                <w:rPr>
                  <w:rFonts w:hint="eastAsia"/>
                  <w:lang w:val="en-US"/>
                </w:rPr>
                <w:t>In</w:t>
              </w:r>
              <w:r>
                <w:rPr>
                  <w:lang w:val="en-US"/>
                </w:rPr>
                <w:t>dicates a list of the NPN identity informatio</w:t>
              </w:r>
              <w:r w:rsidRPr="006B46D2">
                <w:rPr>
                  <w:lang w:val="en-US"/>
                </w:rPr>
                <w:t xml:space="preserve">n (i.e. CAG ID or NID) for the </w:t>
              </w:r>
              <w:r w:rsidRPr="006B46D2">
                <w:rPr>
                  <w:i/>
                  <w:szCs w:val="22"/>
                  <w:lang w:val="en-US" w:eastAsia="sv-SE"/>
                </w:rPr>
                <w:t>MBS-ServiceList-r17</w:t>
              </w:r>
              <w:r w:rsidRPr="006B46D2">
                <w:rPr>
                  <w:szCs w:val="22"/>
                  <w:lang w:val="en-US" w:eastAsia="sv-SE"/>
                </w:rPr>
                <w:t xml:space="preserve"> where the </w:t>
              </w:r>
              <w:r w:rsidRPr="006B46D2">
                <w:rPr>
                  <w:i/>
                  <w:szCs w:val="22"/>
                  <w:lang w:val="en-US" w:eastAsia="sv-SE"/>
                </w:rPr>
                <w:t>plmn-Index</w:t>
              </w:r>
              <w:r w:rsidRPr="006B46D2">
                <w:rPr>
                  <w:szCs w:val="22"/>
                  <w:lang w:val="en-US" w:eastAsia="sv-SE"/>
                </w:rPr>
                <w:t xml:space="preserve"> in TMGI refers to NPN ID. If the </w:t>
              </w:r>
              <w:r w:rsidRPr="006B46D2">
                <w:rPr>
                  <w:i/>
                  <w:szCs w:val="22"/>
                  <w:lang w:val="en-US" w:eastAsia="sv-SE"/>
                </w:rPr>
                <w:t>plmn-Index</w:t>
              </w:r>
              <w:r w:rsidRPr="006B46D2">
                <w:rPr>
                  <w:szCs w:val="22"/>
                  <w:lang w:val="en-US" w:eastAsia="sv-SE"/>
                </w:rPr>
                <w:t xml:space="preserve"> in TMGI</w:t>
              </w:r>
              <w:r w:rsidRPr="006B46D2">
                <w:rPr>
                  <w:lang w:val="en-US"/>
                </w:rPr>
                <w:t xml:space="preserve"> refers to NPN ID, the NPN identity information is combined with the replace</w:t>
              </w:r>
            </w:ins>
            <w:r>
              <w:rPr>
                <w:lang w:val="en-US"/>
              </w:rPr>
              <w:t>d</w:t>
            </w:r>
            <w:ins w:id="46" w:author="Liuxiaofei-Xiaomi" w:date="2023-02-17T09:46:00Z">
              <w:r w:rsidRPr="006B46D2">
                <w:rPr>
                  <w:lang w:val="en-US"/>
                </w:rPr>
                <w:t xml:space="preserve"> PLMN ID of corresponding entry in the </w:t>
              </w:r>
              <w:r w:rsidRPr="006B46D2">
                <w:rPr>
                  <w:i/>
                  <w:szCs w:val="22"/>
                  <w:lang w:val="en-US" w:eastAsia="sv-SE"/>
                </w:rPr>
                <w:t>MBS-ServiceList-r17</w:t>
              </w:r>
              <w:r w:rsidRPr="006B46D2">
                <w:rPr>
                  <w:szCs w:val="22"/>
                  <w:lang w:val="en-US" w:eastAsia="sv-SE"/>
                </w:rPr>
                <w:t xml:space="preserve"> to indicate the NPN ID for t</w:t>
              </w:r>
              <w:r>
                <w:rPr>
                  <w:szCs w:val="22"/>
                  <w:lang w:val="en-US" w:eastAsia="sv-SE"/>
                </w:rPr>
                <w:t>he TMG</w:t>
              </w:r>
            </w:ins>
            <w:ins w:id="47" w:author="Liuxiaofei-Xiaomi" w:date="2023-02-13T23:21:00Z">
              <w:r w:rsidR="007F7342">
                <w:rPr>
                  <w:szCs w:val="22"/>
                  <w:lang w:val="en-US" w:eastAsia="sv-SE"/>
                </w:rPr>
                <w:t>I.</w:t>
              </w:r>
            </w:ins>
          </w:p>
        </w:tc>
      </w:tr>
      <w:tr w:rsidR="00FB5682" w:rsidRPr="00B55E3E" w14:paraId="3057D4F4" w14:textId="77777777" w:rsidTr="001D5E89">
        <w:trPr>
          <w:ins w:id="48" w:author="Liuxiaofei-Xiaomi" w:date="2023-02-13T22:27:00Z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402A" w14:textId="77777777" w:rsidR="00FB5682" w:rsidRDefault="00FB5682" w:rsidP="001D5E89">
            <w:pPr>
              <w:pStyle w:val="TAL"/>
              <w:rPr>
                <w:ins w:id="49" w:author="Liuxiaofei-Xiaomi" w:date="2023-02-13T22:28:00Z"/>
                <w:b/>
                <w:i/>
                <w:lang w:val="en-US"/>
              </w:rPr>
            </w:pPr>
            <w:ins w:id="50" w:author="Liuxiaofei-Xiaomi" w:date="2023-02-13T22:28:00Z">
              <w:r w:rsidRPr="003A7764">
                <w:rPr>
                  <w:b/>
                  <w:i/>
                  <w:lang w:val="en-US"/>
                </w:rPr>
                <w:t>mbs-Service-Index</w:t>
              </w:r>
            </w:ins>
          </w:p>
          <w:p w14:paraId="38A86C84" w14:textId="77777777" w:rsidR="00FB5682" w:rsidRPr="00720B3A" w:rsidRDefault="00FB5682" w:rsidP="000148AF">
            <w:pPr>
              <w:pStyle w:val="TAL"/>
              <w:rPr>
                <w:ins w:id="51" w:author="Liuxiaofei-Xiaomi" w:date="2023-02-13T22:27:00Z"/>
                <w:lang w:val="en-US"/>
              </w:rPr>
            </w:pPr>
            <w:ins w:id="52" w:author="Liuxiaofei-Xiaomi" w:date="2023-02-13T22:29:00Z">
              <w:r>
                <w:rPr>
                  <w:rFonts w:hint="eastAsia"/>
                  <w:lang w:val="en-US"/>
                </w:rPr>
                <w:t>T</w:t>
              </w:r>
              <w:r>
                <w:rPr>
                  <w:lang w:val="en-US"/>
                </w:rPr>
                <w:t xml:space="preserve">he </w:t>
              </w:r>
            </w:ins>
            <w:ins w:id="53" w:author="Liuxiaofei-Xiaomi" w:date="2023-02-13T22:49:00Z">
              <w:r w:rsidR="000148AF">
                <w:rPr>
                  <w:lang w:val="en-US"/>
                </w:rPr>
                <w:t xml:space="preserve">index </w:t>
              </w:r>
            </w:ins>
            <w:ins w:id="54" w:author="Liuxiaofei-Xiaomi" w:date="2023-02-13T22:59:00Z">
              <w:r w:rsidR="008418F5">
                <w:rPr>
                  <w:lang w:val="en-US"/>
                </w:rPr>
                <w:t xml:space="preserve">of the entry in </w:t>
              </w:r>
            </w:ins>
            <w:ins w:id="55" w:author="Liuxiaofei-Xiaomi" w:date="2023-02-13T22:41:00Z">
              <w:r w:rsidR="00720B3A" w:rsidRPr="003A7764">
                <w:rPr>
                  <w:i/>
                  <w:lang w:val="en-US"/>
                </w:rPr>
                <w:t>MBS-ServiceList-r17</w:t>
              </w:r>
              <w:r w:rsidR="00720B3A">
                <w:rPr>
                  <w:lang w:val="en-US"/>
                </w:rPr>
                <w:t xml:space="preserve"> where the </w:t>
              </w:r>
              <w:r w:rsidR="00720B3A" w:rsidRPr="003A7764">
                <w:rPr>
                  <w:i/>
                  <w:lang w:val="en-US"/>
                </w:rPr>
                <w:t>plmn-Index</w:t>
              </w:r>
              <w:r w:rsidR="00720B3A">
                <w:rPr>
                  <w:lang w:val="en-US"/>
                </w:rPr>
                <w:t xml:space="preserve"> </w:t>
              </w:r>
            </w:ins>
            <w:ins w:id="56" w:author="Liuxiaofei-Xiaomi" w:date="2023-02-13T22:43:00Z">
              <w:r w:rsidR="00720B3A">
                <w:rPr>
                  <w:lang w:val="en-US"/>
                </w:rPr>
                <w:t xml:space="preserve">in TMGI </w:t>
              </w:r>
            </w:ins>
            <w:ins w:id="57" w:author="Liuxiaofei-Xiaomi" w:date="2023-02-13T22:41:00Z">
              <w:r w:rsidR="00720B3A">
                <w:rPr>
                  <w:lang w:val="en-US"/>
                </w:rPr>
                <w:t>refers to NPN ID.</w:t>
              </w:r>
            </w:ins>
          </w:p>
        </w:tc>
      </w:tr>
      <w:tr w:rsidR="00FB5682" w:rsidRPr="00B55E3E" w14:paraId="3A4F30A4" w14:textId="77777777" w:rsidTr="001D5E89">
        <w:trPr>
          <w:ins w:id="58" w:author="Liuxiaofei-Xiaomi" w:date="2023-02-13T22:28:00Z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55AE" w14:textId="77777777" w:rsidR="00FB5682" w:rsidRDefault="00FB5682" w:rsidP="001D5E89">
            <w:pPr>
              <w:pStyle w:val="TAL"/>
              <w:rPr>
                <w:ins w:id="59" w:author="Liuxiaofei-Xiaomi" w:date="2023-02-13T22:28:00Z"/>
                <w:b/>
                <w:i/>
                <w:lang w:val="en-US"/>
              </w:rPr>
            </w:pPr>
            <w:ins w:id="60" w:author="Liuxiaofei-Xiaomi" w:date="2023-02-13T22:28:00Z">
              <w:r w:rsidRPr="003A7764">
                <w:rPr>
                  <w:b/>
                  <w:i/>
                  <w:lang w:val="en-US"/>
                </w:rPr>
                <w:t>npn-Identity</w:t>
              </w:r>
            </w:ins>
          </w:p>
          <w:p w14:paraId="4690C12A" w14:textId="77777777" w:rsidR="00FB5682" w:rsidRPr="00714276" w:rsidRDefault="008418F5" w:rsidP="007F7342">
            <w:pPr>
              <w:pStyle w:val="TAL"/>
              <w:rPr>
                <w:ins w:id="61" w:author="Liuxiaofei-Xiaomi" w:date="2023-02-13T22:28:00Z"/>
                <w:lang w:val="en-US"/>
              </w:rPr>
            </w:pPr>
            <w:ins w:id="62" w:author="Liuxiaofei-Xiaomi" w:date="2023-02-13T23:00:00Z">
              <w:r>
                <w:rPr>
                  <w:rFonts w:hint="eastAsia"/>
                  <w:lang w:val="en-US"/>
                </w:rPr>
                <w:t>I</w:t>
              </w:r>
              <w:r>
                <w:rPr>
                  <w:lang w:val="en-US"/>
                </w:rPr>
                <w:t>ncludes</w:t>
              </w:r>
            </w:ins>
            <w:ins w:id="63" w:author="Liuxiaofei-Xiaomi" w:date="2023-02-13T23:01:00Z">
              <w:r>
                <w:rPr>
                  <w:lang w:val="en-US"/>
                </w:rPr>
                <w:t xml:space="preserve"> either </w:t>
              </w:r>
              <w:r>
                <w:rPr>
                  <w:rFonts w:hint="eastAsia"/>
                  <w:lang w:val="en-US"/>
                </w:rPr>
                <w:t>CAG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hint="eastAsia"/>
                  <w:lang w:val="en-US"/>
                </w:rPr>
                <w:t>ID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hint="eastAsia"/>
                  <w:lang w:val="en-US"/>
                </w:rPr>
                <w:t>or</w:t>
              </w:r>
              <w:r>
                <w:rPr>
                  <w:lang w:val="en-US"/>
                </w:rPr>
                <w:t xml:space="preserve"> </w:t>
              </w:r>
              <w:r w:rsidR="00714276">
                <w:rPr>
                  <w:rFonts w:hint="eastAsia"/>
                  <w:lang w:val="en-US"/>
                </w:rPr>
                <w:t>NI</w:t>
              </w:r>
            </w:ins>
            <w:ins w:id="64" w:author="Liuxiaofei-Xiaomi" w:date="2023-02-13T23:13:00Z">
              <w:r w:rsidR="00714276">
                <w:rPr>
                  <w:lang w:val="en-US"/>
                </w:rPr>
                <w:t>D</w:t>
              </w:r>
            </w:ins>
            <w:ins w:id="65" w:author="Liuxiaofei-Xiaomi" w:date="2023-02-13T23:12:00Z">
              <w:r w:rsidR="007F7342">
                <w:rPr>
                  <w:lang w:val="en-US"/>
                </w:rPr>
                <w:t>,</w:t>
              </w:r>
            </w:ins>
            <w:ins w:id="66" w:author="Liuxiaofei-Xiaomi" w:date="2023-02-13T23:18:00Z">
              <w:r w:rsidR="007F7342">
                <w:rPr>
                  <w:lang w:val="en-US"/>
                </w:rPr>
                <w:t xml:space="preserve"> which is combined with the r</w:t>
              </w:r>
            </w:ins>
            <w:ins w:id="67" w:author="Liuxiaofei-Xiaomi" w:date="2023-02-13T23:12:00Z">
              <w:r w:rsidR="00714276">
                <w:rPr>
                  <w:lang w:val="en-US"/>
                </w:rPr>
                <w:t xml:space="preserve">eplaced PLMN ID </w:t>
              </w:r>
            </w:ins>
            <w:ins w:id="68" w:author="Liuxiaofei-Xiaomi" w:date="2023-02-13T23:13:00Z">
              <w:r w:rsidR="00714276">
                <w:rPr>
                  <w:lang w:val="en-US"/>
                </w:rPr>
                <w:t xml:space="preserve">in </w:t>
              </w:r>
              <w:r w:rsidR="00714276" w:rsidRPr="003A7764">
                <w:rPr>
                  <w:i/>
                  <w:lang w:val="en-US"/>
                </w:rPr>
                <w:t>MBSInterestIndication</w:t>
              </w:r>
              <w:r w:rsidR="00714276">
                <w:rPr>
                  <w:lang w:val="en-US"/>
                </w:rPr>
                <w:t xml:space="preserve"> </w:t>
              </w:r>
            </w:ins>
            <w:ins w:id="69" w:author="Liuxiaofei-Xiaomi" w:date="2023-02-13T23:18:00Z">
              <w:r w:rsidR="007F7342">
                <w:rPr>
                  <w:lang w:val="en-US"/>
                </w:rPr>
                <w:t>to indicate the NPN ID for the TMGI.</w:t>
              </w:r>
            </w:ins>
          </w:p>
        </w:tc>
      </w:tr>
      <w:tr w:rsidR="002F643A" w:rsidRPr="00B55E3E" w14:paraId="116C86FB" w14:textId="77777777" w:rsidTr="001D5E8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C8E4" w14:textId="77777777" w:rsidR="002F643A" w:rsidRPr="00080FD5" w:rsidRDefault="002F643A" w:rsidP="001D5E8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0B830ED9" w14:textId="64691154" w:rsidR="001D5E89" w:rsidRPr="00AB51C5" w:rsidRDefault="00F5306B" w:rsidP="001D5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hint="eastAsia"/>
          <w:i/>
          <w:noProof/>
        </w:rPr>
        <w:t>E</w:t>
      </w:r>
      <w:r>
        <w:rPr>
          <w:i/>
          <w:noProof/>
        </w:rPr>
        <w:t>nd of Changes</w:t>
      </w:r>
    </w:p>
    <w:p w14:paraId="3DDD4F22" w14:textId="77777777" w:rsidR="000622D7" w:rsidRPr="000622D7" w:rsidRDefault="000622D7" w:rsidP="000622D7"/>
    <w:p w14:paraId="6E319CF2" w14:textId="77777777" w:rsidR="00A23BEF" w:rsidRDefault="00A128EF">
      <w:pPr>
        <w:pStyle w:val="1"/>
      </w:pPr>
      <w:r>
        <w:rPr>
          <w:rFonts w:hint="eastAsia"/>
        </w:rPr>
        <w:t>References</w:t>
      </w:r>
    </w:p>
    <w:bookmarkEnd w:id="0"/>
    <w:p w14:paraId="4ECC4741" w14:textId="1B60E997" w:rsidR="00874536" w:rsidRPr="00BF5963" w:rsidRDefault="00A128EF" w:rsidP="00BF5963">
      <w:pPr>
        <w:pStyle w:val="Reference"/>
        <w:rPr>
          <w:bCs/>
        </w:rPr>
      </w:pPr>
      <w:r>
        <w:rPr>
          <w:bCs/>
        </w:rPr>
        <w:t>R2-22xxxx Report of 3GPP TSG RAN WG2 meeting #1</w:t>
      </w:r>
      <w:r w:rsidR="00BD768A">
        <w:rPr>
          <w:bCs/>
        </w:rPr>
        <w:t xml:space="preserve">20, </w:t>
      </w:r>
      <w:r w:rsidR="00C31529">
        <w:rPr>
          <w:rFonts w:cs="Arial"/>
        </w:rPr>
        <w:t>Toulouse, France</w:t>
      </w:r>
      <w:r w:rsidR="00BF5963">
        <w:rPr>
          <w:bCs/>
        </w:rPr>
        <w:t>.</w:t>
      </w:r>
    </w:p>
    <w:sectPr w:rsidR="00874536" w:rsidRPr="00BF5963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AA24A" w14:textId="77777777" w:rsidR="00D93EF7" w:rsidRDefault="00D93EF7">
      <w:pPr>
        <w:spacing w:line="240" w:lineRule="auto"/>
      </w:pPr>
      <w:r>
        <w:separator/>
      </w:r>
    </w:p>
  </w:endnote>
  <w:endnote w:type="continuationSeparator" w:id="0">
    <w:p w14:paraId="71418763" w14:textId="77777777" w:rsidR="00D93EF7" w:rsidRDefault="00D93E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B714E" w14:textId="06791D8C" w:rsidR="001D5E89" w:rsidRDefault="001D5E89">
    <w:pPr>
      <w:pStyle w:val="a4"/>
      <w:tabs>
        <w:tab w:val="center" w:pos="4820"/>
        <w:tab w:val="right" w:pos="9639"/>
      </w:tabs>
      <w:jc w:val="left"/>
    </w:pPr>
    <w: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C020E4">
      <w:rPr>
        <w:noProof/>
        <w:sz w:val="20"/>
        <w:szCs w:val="20"/>
      </w:rPr>
      <w:t>9</w:t>
    </w:r>
    <w:r>
      <w:rPr>
        <w:sz w:val="20"/>
        <w:szCs w:val="20"/>
      </w:rPr>
      <w:fldChar w:fldCharType="end"/>
    </w:r>
    <w:r>
      <w:rPr>
        <w:sz w:val="20"/>
        <w:szCs w:val="20"/>
      </w:rPr>
      <w:t>/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 w:rsidR="00C020E4">
      <w:rPr>
        <w:noProof/>
        <w:sz w:val="20"/>
        <w:szCs w:val="20"/>
      </w:rPr>
      <w:t>9</w:t>
    </w:r>
    <w:r>
      <w:rPr>
        <w:sz w:val="20"/>
        <w:szCs w:val="20"/>
      </w:rPr>
      <w:fldChar w:fldCharType="end"/>
    </w:r>
    <w:r>
      <w:rPr>
        <w:rStyle w:val="a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317F6" w14:textId="77777777" w:rsidR="00D93EF7" w:rsidRDefault="00D93EF7">
      <w:pPr>
        <w:spacing w:after="0"/>
      </w:pPr>
      <w:r>
        <w:separator/>
      </w:r>
    </w:p>
  </w:footnote>
  <w:footnote w:type="continuationSeparator" w:id="0">
    <w:p w14:paraId="130A0A9A" w14:textId="77777777" w:rsidR="00D93EF7" w:rsidRDefault="00D93E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572528"/>
    <w:multiLevelType w:val="hybridMultilevel"/>
    <w:tmpl w:val="AC6E7394"/>
    <w:lvl w:ilvl="0" w:tplc="47108820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00" w:hanging="420"/>
      </w:pPr>
    </w:lvl>
    <w:lvl w:ilvl="2" w:tplc="0409001B" w:tentative="1">
      <w:start w:val="1"/>
      <w:numFmt w:val="lowerRoman"/>
      <w:lvlText w:val="%3."/>
      <w:lvlJc w:val="righ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9" w:tentative="1">
      <w:start w:val="1"/>
      <w:numFmt w:val="lowerLetter"/>
      <w:lvlText w:val="%5)"/>
      <w:lvlJc w:val="left"/>
      <w:pPr>
        <w:ind w:left="2260" w:hanging="420"/>
      </w:pPr>
    </w:lvl>
    <w:lvl w:ilvl="5" w:tplc="0409001B" w:tentative="1">
      <w:start w:val="1"/>
      <w:numFmt w:val="lowerRoman"/>
      <w:lvlText w:val="%6."/>
      <w:lvlJc w:val="righ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9" w:tentative="1">
      <w:start w:val="1"/>
      <w:numFmt w:val="lowerLetter"/>
      <w:lvlText w:val="%8)"/>
      <w:lvlJc w:val="left"/>
      <w:pPr>
        <w:ind w:left="3520" w:hanging="420"/>
      </w:pPr>
    </w:lvl>
    <w:lvl w:ilvl="8" w:tplc="0409001B" w:tentative="1">
      <w:start w:val="1"/>
      <w:numFmt w:val="lowerRoman"/>
      <w:lvlText w:val="%9."/>
      <w:lvlJc w:val="right"/>
      <w:pPr>
        <w:ind w:left="3940" w:hanging="420"/>
      </w:pPr>
    </w:lvl>
  </w:abstractNum>
  <w:abstractNum w:abstractNumId="3" w15:restartNumberingAfterBreak="0">
    <w:nsid w:val="45E41150"/>
    <w:multiLevelType w:val="hybridMultilevel"/>
    <w:tmpl w:val="F0D2435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xiaofei-Xiaomi">
    <w15:presenceInfo w15:providerId="None" w15:userId="Liuxiaofei-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NjRhMmFhMzdmODVkMGUyMDA3YmEwYWU0Yzg3MTgifQ=="/>
  </w:docVars>
  <w:rsids>
    <w:rsidRoot w:val="7D543254"/>
    <w:rsid w:val="00001872"/>
    <w:rsid w:val="00003DE9"/>
    <w:rsid w:val="000059CA"/>
    <w:rsid w:val="00006663"/>
    <w:rsid w:val="00012EC8"/>
    <w:rsid w:val="000148AF"/>
    <w:rsid w:val="000151D8"/>
    <w:rsid w:val="0001738C"/>
    <w:rsid w:val="00025CDD"/>
    <w:rsid w:val="00033F56"/>
    <w:rsid w:val="0004209D"/>
    <w:rsid w:val="00047C7C"/>
    <w:rsid w:val="00047D99"/>
    <w:rsid w:val="00051135"/>
    <w:rsid w:val="000561D4"/>
    <w:rsid w:val="000576FD"/>
    <w:rsid w:val="00057CD2"/>
    <w:rsid w:val="00061371"/>
    <w:rsid w:val="000622D7"/>
    <w:rsid w:val="00064502"/>
    <w:rsid w:val="00064528"/>
    <w:rsid w:val="000663E6"/>
    <w:rsid w:val="00067876"/>
    <w:rsid w:val="00067C0A"/>
    <w:rsid w:val="000730E0"/>
    <w:rsid w:val="00075E1F"/>
    <w:rsid w:val="000859F2"/>
    <w:rsid w:val="00094EB1"/>
    <w:rsid w:val="00096C39"/>
    <w:rsid w:val="00097D24"/>
    <w:rsid w:val="000A3F51"/>
    <w:rsid w:val="000A3F7E"/>
    <w:rsid w:val="000B1848"/>
    <w:rsid w:val="000B40F2"/>
    <w:rsid w:val="000B6EE4"/>
    <w:rsid w:val="000C068F"/>
    <w:rsid w:val="000C0981"/>
    <w:rsid w:val="000C226D"/>
    <w:rsid w:val="000C7D11"/>
    <w:rsid w:val="000D03AD"/>
    <w:rsid w:val="000D2728"/>
    <w:rsid w:val="000D480A"/>
    <w:rsid w:val="000D4DC6"/>
    <w:rsid w:val="000D551C"/>
    <w:rsid w:val="000D55F4"/>
    <w:rsid w:val="000E2EF1"/>
    <w:rsid w:val="000E560D"/>
    <w:rsid w:val="000F189E"/>
    <w:rsid w:val="000F28E5"/>
    <w:rsid w:val="000F3EA6"/>
    <w:rsid w:val="000F418E"/>
    <w:rsid w:val="000F4253"/>
    <w:rsid w:val="00100516"/>
    <w:rsid w:val="0010154A"/>
    <w:rsid w:val="00102BA6"/>
    <w:rsid w:val="001033C0"/>
    <w:rsid w:val="0010408B"/>
    <w:rsid w:val="00105BFE"/>
    <w:rsid w:val="00107FD7"/>
    <w:rsid w:val="001109D2"/>
    <w:rsid w:val="00111C1B"/>
    <w:rsid w:val="00112328"/>
    <w:rsid w:val="0011502B"/>
    <w:rsid w:val="00115774"/>
    <w:rsid w:val="00116A3C"/>
    <w:rsid w:val="00117ADB"/>
    <w:rsid w:val="00120920"/>
    <w:rsid w:val="00122104"/>
    <w:rsid w:val="00122388"/>
    <w:rsid w:val="00122B06"/>
    <w:rsid w:val="001349B2"/>
    <w:rsid w:val="00134E22"/>
    <w:rsid w:val="00134E29"/>
    <w:rsid w:val="001408A9"/>
    <w:rsid w:val="00141224"/>
    <w:rsid w:val="001436E6"/>
    <w:rsid w:val="001456CA"/>
    <w:rsid w:val="00145B60"/>
    <w:rsid w:val="00151091"/>
    <w:rsid w:val="00153950"/>
    <w:rsid w:val="00154C08"/>
    <w:rsid w:val="00154F68"/>
    <w:rsid w:val="00157C9B"/>
    <w:rsid w:val="001620A1"/>
    <w:rsid w:val="001647DA"/>
    <w:rsid w:val="00166E65"/>
    <w:rsid w:val="0017268F"/>
    <w:rsid w:val="00174F73"/>
    <w:rsid w:val="00176B51"/>
    <w:rsid w:val="001833CD"/>
    <w:rsid w:val="00183A26"/>
    <w:rsid w:val="00183B10"/>
    <w:rsid w:val="0018502C"/>
    <w:rsid w:val="001850DC"/>
    <w:rsid w:val="00185532"/>
    <w:rsid w:val="0019047C"/>
    <w:rsid w:val="001931DE"/>
    <w:rsid w:val="001959D2"/>
    <w:rsid w:val="00197BE5"/>
    <w:rsid w:val="001A335E"/>
    <w:rsid w:val="001A4573"/>
    <w:rsid w:val="001A6A58"/>
    <w:rsid w:val="001C020D"/>
    <w:rsid w:val="001C3D6B"/>
    <w:rsid w:val="001C51C0"/>
    <w:rsid w:val="001D1E19"/>
    <w:rsid w:val="001D290C"/>
    <w:rsid w:val="001D5E89"/>
    <w:rsid w:val="001E2FC6"/>
    <w:rsid w:val="001F346C"/>
    <w:rsid w:val="001F4E03"/>
    <w:rsid w:val="001F7B11"/>
    <w:rsid w:val="0020039D"/>
    <w:rsid w:val="0020359A"/>
    <w:rsid w:val="00204309"/>
    <w:rsid w:val="00205028"/>
    <w:rsid w:val="00207DD9"/>
    <w:rsid w:val="00212BA5"/>
    <w:rsid w:val="00214280"/>
    <w:rsid w:val="0021434E"/>
    <w:rsid w:val="00214A0B"/>
    <w:rsid w:val="00215098"/>
    <w:rsid w:val="00215C4C"/>
    <w:rsid w:val="002240EF"/>
    <w:rsid w:val="00230BF9"/>
    <w:rsid w:val="00234AF6"/>
    <w:rsid w:val="00234F10"/>
    <w:rsid w:val="00235825"/>
    <w:rsid w:val="002439FD"/>
    <w:rsid w:val="002456E6"/>
    <w:rsid w:val="00245E6B"/>
    <w:rsid w:val="00246076"/>
    <w:rsid w:val="00246552"/>
    <w:rsid w:val="00246801"/>
    <w:rsid w:val="00246B2B"/>
    <w:rsid w:val="00247AFC"/>
    <w:rsid w:val="00247C53"/>
    <w:rsid w:val="002510F5"/>
    <w:rsid w:val="0025226D"/>
    <w:rsid w:val="00257FA3"/>
    <w:rsid w:val="00261285"/>
    <w:rsid w:val="0026199D"/>
    <w:rsid w:val="002655F2"/>
    <w:rsid w:val="00274988"/>
    <w:rsid w:val="002823FF"/>
    <w:rsid w:val="00282E80"/>
    <w:rsid w:val="00287A94"/>
    <w:rsid w:val="00287F6D"/>
    <w:rsid w:val="00293BCB"/>
    <w:rsid w:val="00293F6D"/>
    <w:rsid w:val="0029463B"/>
    <w:rsid w:val="002968C8"/>
    <w:rsid w:val="002A10B1"/>
    <w:rsid w:val="002A140E"/>
    <w:rsid w:val="002A20BC"/>
    <w:rsid w:val="002A27C8"/>
    <w:rsid w:val="002A345D"/>
    <w:rsid w:val="002A7E74"/>
    <w:rsid w:val="002B06E9"/>
    <w:rsid w:val="002B25FD"/>
    <w:rsid w:val="002B36F7"/>
    <w:rsid w:val="002B5214"/>
    <w:rsid w:val="002C0E74"/>
    <w:rsid w:val="002C433B"/>
    <w:rsid w:val="002C60B1"/>
    <w:rsid w:val="002D6C12"/>
    <w:rsid w:val="002E1106"/>
    <w:rsid w:val="002E367D"/>
    <w:rsid w:val="002E60B0"/>
    <w:rsid w:val="002F0443"/>
    <w:rsid w:val="002F3B69"/>
    <w:rsid w:val="002F59AB"/>
    <w:rsid w:val="002F643A"/>
    <w:rsid w:val="002F70CE"/>
    <w:rsid w:val="002F74E7"/>
    <w:rsid w:val="00302D9B"/>
    <w:rsid w:val="00302F3D"/>
    <w:rsid w:val="00305094"/>
    <w:rsid w:val="00305851"/>
    <w:rsid w:val="003068AE"/>
    <w:rsid w:val="00311B80"/>
    <w:rsid w:val="00317EA9"/>
    <w:rsid w:val="0032149E"/>
    <w:rsid w:val="003217B8"/>
    <w:rsid w:val="003253D8"/>
    <w:rsid w:val="0032641A"/>
    <w:rsid w:val="0033146F"/>
    <w:rsid w:val="0034027C"/>
    <w:rsid w:val="00340368"/>
    <w:rsid w:val="00344D1D"/>
    <w:rsid w:val="00344FAA"/>
    <w:rsid w:val="00354509"/>
    <w:rsid w:val="003569B8"/>
    <w:rsid w:val="00357712"/>
    <w:rsid w:val="00361D69"/>
    <w:rsid w:val="003667E1"/>
    <w:rsid w:val="00367943"/>
    <w:rsid w:val="0037172E"/>
    <w:rsid w:val="00374A03"/>
    <w:rsid w:val="00380A22"/>
    <w:rsid w:val="003836E7"/>
    <w:rsid w:val="00386407"/>
    <w:rsid w:val="00387321"/>
    <w:rsid w:val="003930E7"/>
    <w:rsid w:val="00394831"/>
    <w:rsid w:val="00395038"/>
    <w:rsid w:val="00396A6D"/>
    <w:rsid w:val="00396D1F"/>
    <w:rsid w:val="003A2270"/>
    <w:rsid w:val="003A63F3"/>
    <w:rsid w:val="003A6DDF"/>
    <w:rsid w:val="003A7187"/>
    <w:rsid w:val="003A7764"/>
    <w:rsid w:val="003B1B9E"/>
    <w:rsid w:val="003B291D"/>
    <w:rsid w:val="003B3263"/>
    <w:rsid w:val="003B4B05"/>
    <w:rsid w:val="003B5313"/>
    <w:rsid w:val="003B534B"/>
    <w:rsid w:val="003B5419"/>
    <w:rsid w:val="003B5534"/>
    <w:rsid w:val="003C19CB"/>
    <w:rsid w:val="003C3BB1"/>
    <w:rsid w:val="003C51B4"/>
    <w:rsid w:val="003C5F74"/>
    <w:rsid w:val="003C62E9"/>
    <w:rsid w:val="003C6A08"/>
    <w:rsid w:val="003D17E9"/>
    <w:rsid w:val="003D36A2"/>
    <w:rsid w:val="003D3FB2"/>
    <w:rsid w:val="003D4993"/>
    <w:rsid w:val="003E4824"/>
    <w:rsid w:val="003E6EC8"/>
    <w:rsid w:val="003F01CC"/>
    <w:rsid w:val="003F31FB"/>
    <w:rsid w:val="003F734A"/>
    <w:rsid w:val="00413863"/>
    <w:rsid w:val="004342DE"/>
    <w:rsid w:val="0043707B"/>
    <w:rsid w:val="00440043"/>
    <w:rsid w:val="00442D5E"/>
    <w:rsid w:val="0044463F"/>
    <w:rsid w:val="00445E79"/>
    <w:rsid w:val="004466A7"/>
    <w:rsid w:val="004502C1"/>
    <w:rsid w:val="004545C6"/>
    <w:rsid w:val="0045752C"/>
    <w:rsid w:val="00460ABB"/>
    <w:rsid w:val="00463270"/>
    <w:rsid w:val="00464F06"/>
    <w:rsid w:val="004722BD"/>
    <w:rsid w:val="0047403D"/>
    <w:rsid w:val="0047520E"/>
    <w:rsid w:val="0048078C"/>
    <w:rsid w:val="00482504"/>
    <w:rsid w:val="0048288A"/>
    <w:rsid w:val="00486A7C"/>
    <w:rsid w:val="00493FF0"/>
    <w:rsid w:val="0049457A"/>
    <w:rsid w:val="0049693C"/>
    <w:rsid w:val="0049758A"/>
    <w:rsid w:val="004A4797"/>
    <w:rsid w:val="004B2434"/>
    <w:rsid w:val="004C123C"/>
    <w:rsid w:val="004C3075"/>
    <w:rsid w:val="004C4140"/>
    <w:rsid w:val="004D1054"/>
    <w:rsid w:val="004D621A"/>
    <w:rsid w:val="004D6FAC"/>
    <w:rsid w:val="004E1B59"/>
    <w:rsid w:val="004E1D46"/>
    <w:rsid w:val="004E3AA4"/>
    <w:rsid w:val="004E6928"/>
    <w:rsid w:val="004F07B2"/>
    <w:rsid w:val="004F08DC"/>
    <w:rsid w:val="004F10D9"/>
    <w:rsid w:val="004F209F"/>
    <w:rsid w:val="004F5B27"/>
    <w:rsid w:val="004F60AE"/>
    <w:rsid w:val="004F79A7"/>
    <w:rsid w:val="00501CB5"/>
    <w:rsid w:val="0051161E"/>
    <w:rsid w:val="00512A04"/>
    <w:rsid w:val="0051438B"/>
    <w:rsid w:val="005154DE"/>
    <w:rsid w:val="00515AEF"/>
    <w:rsid w:val="00515B38"/>
    <w:rsid w:val="00521D2D"/>
    <w:rsid w:val="0052239A"/>
    <w:rsid w:val="00524364"/>
    <w:rsid w:val="00524408"/>
    <w:rsid w:val="005249AB"/>
    <w:rsid w:val="00526BCE"/>
    <w:rsid w:val="00530CBA"/>
    <w:rsid w:val="0053660F"/>
    <w:rsid w:val="00537904"/>
    <w:rsid w:val="005401D3"/>
    <w:rsid w:val="00542721"/>
    <w:rsid w:val="0054783A"/>
    <w:rsid w:val="00552A31"/>
    <w:rsid w:val="005536B4"/>
    <w:rsid w:val="00555F71"/>
    <w:rsid w:val="00557651"/>
    <w:rsid w:val="00562EFC"/>
    <w:rsid w:val="00563B9C"/>
    <w:rsid w:val="00566192"/>
    <w:rsid w:val="0056621C"/>
    <w:rsid w:val="0057118D"/>
    <w:rsid w:val="00572FF5"/>
    <w:rsid w:val="00573D77"/>
    <w:rsid w:val="0057555D"/>
    <w:rsid w:val="0058114E"/>
    <w:rsid w:val="00582FE7"/>
    <w:rsid w:val="00584697"/>
    <w:rsid w:val="00587A22"/>
    <w:rsid w:val="00590CED"/>
    <w:rsid w:val="0059356B"/>
    <w:rsid w:val="005959F2"/>
    <w:rsid w:val="005A21F9"/>
    <w:rsid w:val="005A2712"/>
    <w:rsid w:val="005B0A58"/>
    <w:rsid w:val="005B5B79"/>
    <w:rsid w:val="005B6964"/>
    <w:rsid w:val="005B6F7C"/>
    <w:rsid w:val="005B7149"/>
    <w:rsid w:val="005C2F6B"/>
    <w:rsid w:val="005C50C6"/>
    <w:rsid w:val="005C66A6"/>
    <w:rsid w:val="005C774A"/>
    <w:rsid w:val="005D3217"/>
    <w:rsid w:val="005D44EC"/>
    <w:rsid w:val="005E01A6"/>
    <w:rsid w:val="005E4E16"/>
    <w:rsid w:val="005E53CB"/>
    <w:rsid w:val="005F2BD6"/>
    <w:rsid w:val="005F33BF"/>
    <w:rsid w:val="005F4B1A"/>
    <w:rsid w:val="00600338"/>
    <w:rsid w:val="006035DE"/>
    <w:rsid w:val="006037B0"/>
    <w:rsid w:val="00610A59"/>
    <w:rsid w:val="00611DA7"/>
    <w:rsid w:val="006121C8"/>
    <w:rsid w:val="00612850"/>
    <w:rsid w:val="00614FF2"/>
    <w:rsid w:val="006211A2"/>
    <w:rsid w:val="0062510E"/>
    <w:rsid w:val="00625A32"/>
    <w:rsid w:val="00627595"/>
    <w:rsid w:val="006313B3"/>
    <w:rsid w:val="0063540C"/>
    <w:rsid w:val="00652A17"/>
    <w:rsid w:val="00652EBF"/>
    <w:rsid w:val="00653793"/>
    <w:rsid w:val="00655417"/>
    <w:rsid w:val="00657BF7"/>
    <w:rsid w:val="00672DE0"/>
    <w:rsid w:val="00680F60"/>
    <w:rsid w:val="00683375"/>
    <w:rsid w:val="00684EAD"/>
    <w:rsid w:val="00686D4E"/>
    <w:rsid w:val="0068707F"/>
    <w:rsid w:val="00691364"/>
    <w:rsid w:val="006924ED"/>
    <w:rsid w:val="00692790"/>
    <w:rsid w:val="006A0653"/>
    <w:rsid w:val="006A114B"/>
    <w:rsid w:val="006A571C"/>
    <w:rsid w:val="006B46D2"/>
    <w:rsid w:val="006B4757"/>
    <w:rsid w:val="006B4BB3"/>
    <w:rsid w:val="006B7A04"/>
    <w:rsid w:val="006C1410"/>
    <w:rsid w:val="006C2508"/>
    <w:rsid w:val="006C3820"/>
    <w:rsid w:val="006C3875"/>
    <w:rsid w:val="006C41BD"/>
    <w:rsid w:val="006D060F"/>
    <w:rsid w:val="006D123D"/>
    <w:rsid w:val="006D3186"/>
    <w:rsid w:val="006D3D89"/>
    <w:rsid w:val="006D6876"/>
    <w:rsid w:val="006E4BE0"/>
    <w:rsid w:val="006E4CED"/>
    <w:rsid w:val="006E549A"/>
    <w:rsid w:val="006E59DE"/>
    <w:rsid w:val="006F2059"/>
    <w:rsid w:val="006F28E2"/>
    <w:rsid w:val="006F6223"/>
    <w:rsid w:val="006F63BB"/>
    <w:rsid w:val="006F712A"/>
    <w:rsid w:val="006F7B87"/>
    <w:rsid w:val="00700BD6"/>
    <w:rsid w:val="00702A8B"/>
    <w:rsid w:val="00704884"/>
    <w:rsid w:val="00707078"/>
    <w:rsid w:val="0070780F"/>
    <w:rsid w:val="0071199F"/>
    <w:rsid w:val="00712979"/>
    <w:rsid w:val="00714276"/>
    <w:rsid w:val="00714309"/>
    <w:rsid w:val="00716DAE"/>
    <w:rsid w:val="00720B3A"/>
    <w:rsid w:val="007238CC"/>
    <w:rsid w:val="00726641"/>
    <w:rsid w:val="007277F2"/>
    <w:rsid w:val="007302CC"/>
    <w:rsid w:val="00731225"/>
    <w:rsid w:val="00743FBD"/>
    <w:rsid w:val="007449B7"/>
    <w:rsid w:val="00755A3C"/>
    <w:rsid w:val="00755F41"/>
    <w:rsid w:val="00761A9D"/>
    <w:rsid w:val="0076370A"/>
    <w:rsid w:val="00763CB2"/>
    <w:rsid w:val="00765193"/>
    <w:rsid w:val="00765D91"/>
    <w:rsid w:val="00767C1F"/>
    <w:rsid w:val="00776325"/>
    <w:rsid w:val="00780A93"/>
    <w:rsid w:val="00787A4D"/>
    <w:rsid w:val="00790D19"/>
    <w:rsid w:val="00792478"/>
    <w:rsid w:val="00792510"/>
    <w:rsid w:val="0079270E"/>
    <w:rsid w:val="00794580"/>
    <w:rsid w:val="00794EB3"/>
    <w:rsid w:val="007956AC"/>
    <w:rsid w:val="007962B9"/>
    <w:rsid w:val="007A0C09"/>
    <w:rsid w:val="007A27C4"/>
    <w:rsid w:val="007B58E1"/>
    <w:rsid w:val="007B6241"/>
    <w:rsid w:val="007C2AC8"/>
    <w:rsid w:val="007C6B16"/>
    <w:rsid w:val="007C734D"/>
    <w:rsid w:val="007D7B36"/>
    <w:rsid w:val="007E131C"/>
    <w:rsid w:val="007E2BA4"/>
    <w:rsid w:val="007E6AF6"/>
    <w:rsid w:val="007F0558"/>
    <w:rsid w:val="007F7342"/>
    <w:rsid w:val="008009E0"/>
    <w:rsid w:val="00802599"/>
    <w:rsid w:val="00806A2D"/>
    <w:rsid w:val="00806DC6"/>
    <w:rsid w:val="008079A2"/>
    <w:rsid w:val="008103C1"/>
    <w:rsid w:val="00811ED7"/>
    <w:rsid w:val="008136BB"/>
    <w:rsid w:val="0081434F"/>
    <w:rsid w:val="0081575A"/>
    <w:rsid w:val="0081585D"/>
    <w:rsid w:val="00815E4F"/>
    <w:rsid w:val="008173E2"/>
    <w:rsid w:val="00820128"/>
    <w:rsid w:val="0082098F"/>
    <w:rsid w:val="00827E80"/>
    <w:rsid w:val="0083013E"/>
    <w:rsid w:val="008308A2"/>
    <w:rsid w:val="00830DFD"/>
    <w:rsid w:val="00834B64"/>
    <w:rsid w:val="008351FF"/>
    <w:rsid w:val="008418F5"/>
    <w:rsid w:val="00843075"/>
    <w:rsid w:val="00844E59"/>
    <w:rsid w:val="00846A5C"/>
    <w:rsid w:val="008478A4"/>
    <w:rsid w:val="0085677F"/>
    <w:rsid w:val="00856AAE"/>
    <w:rsid w:val="00861A89"/>
    <w:rsid w:val="0086347D"/>
    <w:rsid w:val="008636C3"/>
    <w:rsid w:val="00865361"/>
    <w:rsid w:val="0087146E"/>
    <w:rsid w:val="00874536"/>
    <w:rsid w:val="0087518D"/>
    <w:rsid w:val="0087625C"/>
    <w:rsid w:val="008767DA"/>
    <w:rsid w:val="0088297F"/>
    <w:rsid w:val="00882FE5"/>
    <w:rsid w:val="008859B4"/>
    <w:rsid w:val="0088737D"/>
    <w:rsid w:val="00895229"/>
    <w:rsid w:val="00895676"/>
    <w:rsid w:val="00896991"/>
    <w:rsid w:val="008A028D"/>
    <w:rsid w:val="008A0E96"/>
    <w:rsid w:val="008A45B8"/>
    <w:rsid w:val="008A4F51"/>
    <w:rsid w:val="008A539B"/>
    <w:rsid w:val="008B5979"/>
    <w:rsid w:val="008B6414"/>
    <w:rsid w:val="008C0255"/>
    <w:rsid w:val="008C5AA2"/>
    <w:rsid w:val="008D024D"/>
    <w:rsid w:val="008D0CF9"/>
    <w:rsid w:val="008D41EC"/>
    <w:rsid w:val="008D4C98"/>
    <w:rsid w:val="008D4E30"/>
    <w:rsid w:val="008D5411"/>
    <w:rsid w:val="008D6F30"/>
    <w:rsid w:val="008E124B"/>
    <w:rsid w:val="008E2DAD"/>
    <w:rsid w:val="008E6FA0"/>
    <w:rsid w:val="008F1126"/>
    <w:rsid w:val="008F320B"/>
    <w:rsid w:val="008F7DEB"/>
    <w:rsid w:val="009000CF"/>
    <w:rsid w:val="009064AD"/>
    <w:rsid w:val="009070CB"/>
    <w:rsid w:val="0091084E"/>
    <w:rsid w:val="009112D3"/>
    <w:rsid w:val="00911770"/>
    <w:rsid w:val="00914C66"/>
    <w:rsid w:val="00914F45"/>
    <w:rsid w:val="00916B61"/>
    <w:rsid w:val="009305C6"/>
    <w:rsid w:val="009319A1"/>
    <w:rsid w:val="009362C8"/>
    <w:rsid w:val="009363C5"/>
    <w:rsid w:val="009375BD"/>
    <w:rsid w:val="00942740"/>
    <w:rsid w:val="009444D7"/>
    <w:rsid w:val="00951528"/>
    <w:rsid w:val="009549B4"/>
    <w:rsid w:val="009558C8"/>
    <w:rsid w:val="009608BA"/>
    <w:rsid w:val="00961F14"/>
    <w:rsid w:val="009649C6"/>
    <w:rsid w:val="00967538"/>
    <w:rsid w:val="009675AA"/>
    <w:rsid w:val="00967BD3"/>
    <w:rsid w:val="0097022D"/>
    <w:rsid w:val="00975705"/>
    <w:rsid w:val="00981894"/>
    <w:rsid w:val="00983E8E"/>
    <w:rsid w:val="00986044"/>
    <w:rsid w:val="00987275"/>
    <w:rsid w:val="00987DE8"/>
    <w:rsid w:val="009925CA"/>
    <w:rsid w:val="009928AE"/>
    <w:rsid w:val="00996200"/>
    <w:rsid w:val="009A0358"/>
    <w:rsid w:val="009A120B"/>
    <w:rsid w:val="009A4CAE"/>
    <w:rsid w:val="009A4F49"/>
    <w:rsid w:val="009B0901"/>
    <w:rsid w:val="009C1418"/>
    <w:rsid w:val="009C3410"/>
    <w:rsid w:val="009C3E1D"/>
    <w:rsid w:val="009C69A9"/>
    <w:rsid w:val="009D3F8B"/>
    <w:rsid w:val="009E5F66"/>
    <w:rsid w:val="009E6EAC"/>
    <w:rsid w:val="009F25A6"/>
    <w:rsid w:val="009F25A8"/>
    <w:rsid w:val="009F39BD"/>
    <w:rsid w:val="009F526E"/>
    <w:rsid w:val="009F52D8"/>
    <w:rsid w:val="009F7231"/>
    <w:rsid w:val="009F7CA5"/>
    <w:rsid w:val="00A01D76"/>
    <w:rsid w:val="00A128EF"/>
    <w:rsid w:val="00A15642"/>
    <w:rsid w:val="00A20EA0"/>
    <w:rsid w:val="00A22A78"/>
    <w:rsid w:val="00A23BEF"/>
    <w:rsid w:val="00A27CA8"/>
    <w:rsid w:val="00A31FEC"/>
    <w:rsid w:val="00A40B17"/>
    <w:rsid w:val="00A44A87"/>
    <w:rsid w:val="00A46E00"/>
    <w:rsid w:val="00A51A85"/>
    <w:rsid w:val="00A52104"/>
    <w:rsid w:val="00A61222"/>
    <w:rsid w:val="00A6155B"/>
    <w:rsid w:val="00A678F7"/>
    <w:rsid w:val="00A720C7"/>
    <w:rsid w:val="00A72EF1"/>
    <w:rsid w:val="00A8141A"/>
    <w:rsid w:val="00A84D1C"/>
    <w:rsid w:val="00A879DC"/>
    <w:rsid w:val="00A9042F"/>
    <w:rsid w:val="00A92240"/>
    <w:rsid w:val="00AA315F"/>
    <w:rsid w:val="00AA4649"/>
    <w:rsid w:val="00AA6DED"/>
    <w:rsid w:val="00AB0865"/>
    <w:rsid w:val="00AB0F50"/>
    <w:rsid w:val="00AB6C14"/>
    <w:rsid w:val="00AC0F1C"/>
    <w:rsid w:val="00AC2367"/>
    <w:rsid w:val="00AC2C36"/>
    <w:rsid w:val="00AC5503"/>
    <w:rsid w:val="00AC551E"/>
    <w:rsid w:val="00AC6CC2"/>
    <w:rsid w:val="00AD03C3"/>
    <w:rsid w:val="00AD1D8B"/>
    <w:rsid w:val="00AD3AFA"/>
    <w:rsid w:val="00AD686D"/>
    <w:rsid w:val="00AD79AA"/>
    <w:rsid w:val="00AD7C49"/>
    <w:rsid w:val="00AD7F4A"/>
    <w:rsid w:val="00AE282B"/>
    <w:rsid w:val="00AE30A1"/>
    <w:rsid w:val="00AE37C3"/>
    <w:rsid w:val="00AE3A98"/>
    <w:rsid w:val="00AE3D6A"/>
    <w:rsid w:val="00AF09F1"/>
    <w:rsid w:val="00AF2700"/>
    <w:rsid w:val="00AF3A6A"/>
    <w:rsid w:val="00AF3FB3"/>
    <w:rsid w:val="00B0043F"/>
    <w:rsid w:val="00B02181"/>
    <w:rsid w:val="00B04781"/>
    <w:rsid w:val="00B05636"/>
    <w:rsid w:val="00B070A9"/>
    <w:rsid w:val="00B1126A"/>
    <w:rsid w:val="00B161FE"/>
    <w:rsid w:val="00B23C84"/>
    <w:rsid w:val="00B26B46"/>
    <w:rsid w:val="00B315D4"/>
    <w:rsid w:val="00B32041"/>
    <w:rsid w:val="00B33538"/>
    <w:rsid w:val="00B3671B"/>
    <w:rsid w:val="00B43452"/>
    <w:rsid w:val="00B43E39"/>
    <w:rsid w:val="00B45035"/>
    <w:rsid w:val="00B529A5"/>
    <w:rsid w:val="00B56FEC"/>
    <w:rsid w:val="00B57AAF"/>
    <w:rsid w:val="00B6032D"/>
    <w:rsid w:val="00B61371"/>
    <w:rsid w:val="00B63C92"/>
    <w:rsid w:val="00B6402A"/>
    <w:rsid w:val="00B659FF"/>
    <w:rsid w:val="00B717DD"/>
    <w:rsid w:val="00B75F2F"/>
    <w:rsid w:val="00B77225"/>
    <w:rsid w:val="00B77656"/>
    <w:rsid w:val="00B80293"/>
    <w:rsid w:val="00B851CF"/>
    <w:rsid w:val="00B86C96"/>
    <w:rsid w:val="00B90D4D"/>
    <w:rsid w:val="00B9233D"/>
    <w:rsid w:val="00B934C0"/>
    <w:rsid w:val="00B934E3"/>
    <w:rsid w:val="00B97DC3"/>
    <w:rsid w:val="00BA1D88"/>
    <w:rsid w:val="00BB0B05"/>
    <w:rsid w:val="00BB1596"/>
    <w:rsid w:val="00BB4CB9"/>
    <w:rsid w:val="00BB5767"/>
    <w:rsid w:val="00BC3CF0"/>
    <w:rsid w:val="00BD0BCD"/>
    <w:rsid w:val="00BD1D3D"/>
    <w:rsid w:val="00BD2DD8"/>
    <w:rsid w:val="00BD36AC"/>
    <w:rsid w:val="00BD54EF"/>
    <w:rsid w:val="00BD768A"/>
    <w:rsid w:val="00BE6CB1"/>
    <w:rsid w:val="00BE739C"/>
    <w:rsid w:val="00BF0453"/>
    <w:rsid w:val="00BF474C"/>
    <w:rsid w:val="00BF5963"/>
    <w:rsid w:val="00C00B56"/>
    <w:rsid w:val="00C01400"/>
    <w:rsid w:val="00C014B2"/>
    <w:rsid w:val="00C020E4"/>
    <w:rsid w:val="00C04A0E"/>
    <w:rsid w:val="00C10716"/>
    <w:rsid w:val="00C157CF"/>
    <w:rsid w:val="00C20E93"/>
    <w:rsid w:val="00C21226"/>
    <w:rsid w:val="00C2799B"/>
    <w:rsid w:val="00C31529"/>
    <w:rsid w:val="00C3439D"/>
    <w:rsid w:val="00C36FC3"/>
    <w:rsid w:val="00C37204"/>
    <w:rsid w:val="00C42E25"/>
    <w:rsid w:val="00C5008E"/>
    <w:rsid w:val="00C514BE"/>
    <w:rsid w:val="00C52188"/>
    <w:rsid w:val="00C53FC1"/>
    <w:rsid w:val="00C60686"/>
    <w:rsid w:val="00C80CD3"/>
    <w:rsid w:val="00C81E68"/>
    <w:rsid w:val="00C82F1D"/>
    <w:rsid w:val="00C84197"/>
    <w:rsid w:val="00C85A96"/>
    <w:rsid w:val="00C90CB0"/>
    <w:rsid w:val="00CA1A05"/>
    <w:rsid w:val="00CA3B6A"/>
    <w:rsid w:val="00CA5A1B"/>
    <w:rsid w:val="00CB20D6"/>
    <w:rsid w:val="00CB5F1C"/>
    <w:rsid w:val="00CB6767"/>
    <w:rsid w:val="00CB77E7"/>
    <w:rsid w:val="00CB7959"/>
    <w:rsid w:val="00CB7EFB"/>
    <w:rsid w:val="00CC14FB"/>
    <w:rsid w:val="00CC3C84"/>
    <w:rsid w:val="00CC4B27"/>
    <w:rsid w:val="00CC5152"/>
    <w:rsid w:val="00CC69E2"/>
    <w:rsid w:val="00CD0C87"/>
    <w:rsid w:val="00CD175B"/>
    <w:rsid w:val="00CD2AB7"/>
    <w:rsid w:val="00CD3C2D"/>
    <w:rsid w:val="00CD4FCA"/>
    <w:rsid w:val="00CE0202"/>
    <w:rsid w:val="00CE2E9A"/>
    <w:rsid w:val="00CE6F7B"/>
    <w:rsid w:val="00CF4265"/>
    <w:rsid w:val="00CF49CB"/>
    <w:rsid w:val="00CF5E07"/>
    <w:rsid w:val="00CF62D1"/>
    <w:rsid w:val="00D01C76"/>
    <w:rsid w:val="00D023B5"/>
    <w:rsid w:val="00D05F7C"/>
    <w:rsid w:val="00D0666C"/>
    <w:rsid w:val="00D1235F"/>
    <w:rsid w:val="00D1613E"/>
    <w:rsid w:val="00D22D0A"/>
    <w:rsid w:val="00D22FA9"/>
    <w:rsid w:val="00D245A3"/>
    <w:rsid w:val="00D251A8"/>
    <w:rsid w:val="00D2749F"/>
    <w:rsid w:val="00D30D5A"/>
    <w:rsid w:val="00D40EB2"/>
    <w:rsid w:val="00D4232F"/>
    <w:rsid w:val="00D473D9"/>
    <w:rsid w:val="00D50EC2"/>
    <w:rsid w:val="00D51390"/>
    <w:rsid w:val="00D515AC"/>
    <w:rsid w:val="00D52C71"/>
    <w:rsid w:val="00D62A7F"/>
    <w:rsid w:val="00D67CB8"/>
    <w:rsid w:val="00D7458C"/>
    <w:rsid w:val="00D75565"/>
    <w:rsid w:val="00D75EA6"/>
    <w:rsid w:val="00D7633B"/>
    <w:rsid w:val="00D77790"/>
    <w:rsid w:val="00D81FD8"/>
    <w:rsid w:val="00D82676"/>
    <w:rsid w:val="00D8449E"/>
    <w:rsid w:val="00D85A21"/>
    <w:rsid w:val="00D86B43"/>
    <w:rsid w:val="00D86D47"/>
    <w:rsid w:val="00D87832"/>
    <w:rsid w:val="00D93B2C"/>
    <w:rsid w:val="00D93EF7"/>
    <w:rsid w:val="00D959BA"/>
    <w:rsid w:val="00D97ABA"/>
    <w:rsid w:val="00DA0CC2"/>
    <w:rsid w:val="00DA112E"/>
    <w:rsid w:val="00DA21AB"/>
    <w:rsid w:val="00DA66FC"/>
    <w:rsid w:val="00DB1C11"/>
    <w:rsid w:val="00DB5781"/>
    <w:rsid w:val="00DC1038"/>
    <w:rsid w:val="00DC2566"/>
    <w:rsid w:val="00DC53CC"/>
    <w:rsid w:val="00DD1B6A"/>
    <w:rsid w:val="00DD3756"/>
    <w:rsid w:val="00DD52DA"/>
    <w:rsid w:val="00DD569E"/>
    <w:rsid w:val="00DE3ECA"/>
    <w:rsid w:val="00DE648F"/>
    <w:rsid w:val="00DF134D"/>
    <w:rsid w:val="00DF2156"/>
    <w:rsid w:val="00DF6751"/>
    <w:rsid w:val="00DF7B82"/>
    <w:rsid w:val="00E036DC"/>
    <w:rsid w:val="00E16A3E"/>
    <w:rsid w:val="00E16E94"/>
    <w:rsid w:val="00E2014B"/>
    <w:rsid w:val="00E20305"/>
    <w:rsid w:val="00E25CC5"/>
    <w:rsid w:val="00E2664C"/>
    <w:rsid w:val="00E275B0"/>
    <w:rsid w:val="00E31099"/>
    <w:rsid w:val="00E326F7"/>
    <w:rsid w:val="00E32C5C"/>
    <w:rsid w:val="00E3415C"/>
    <w:rsid w:val="00E35D9C"/>
    <w:rsid w:val="00E45E85"/>
    <w:rsid w:val="00E4610F"/>
    <w:rsid w:val="00E47ABB"/>
    <w:rsid w:val="00E5020A"/>
    <w:rsid w:val="00E50659"/>
    <w:rsid w:val="00E50EDA"/>
    <w:rsid w:val="00E558D3"/>
    <w:rsid w:val="00E5670B"/>
    <w:rsid w:val="00E56F26"/>
    <w:rsid w:val="00E60B68"/>
    <w:rsid w:val="00E63154"/>
    <w:rsid w:val="00E63249"/>
    <w:rsid w:val="00E7025F"/>
    <w:rsid w:val="00E72681"/>
    <w:rsid w:val="00E7599F"/>
    <w:rsid w:val="00E75D4E"/>
    <w:rsid w:val="00E75E29"/>
    <w:rsid w:val="00E77832"/>
    <w:rsid w:val="00E80467"/>
    <w:rsid w:val="00E8234E"/>
    <w:rsid w:val="00E8267A"/>
    <w:rsid w:val="00E8283B"/>
    <w:rsid w:val="00E83539"/>
    <w:rsid w:val="00E857EF"/>
    <w:rsid w:val="00E87143"/>
    <w:rsid w:val="00E8719F"/>
    <w:rsid w:val="00E94325"/>
    <w:rsid w:val="00EA1AD0"/>
    <w:rsid w:val="00EB33FC"/>
    <w:rsid w:val="00EB4A9F"/>
    <w:rsid w:val="00EC09E1"/>
    <w:rsid w:val="00EC3B7D"/>
    <w:rsid w:val="00EC4AF0"/>
    <w:rsid w:val="00EC6B42"/>
    <w:rsid w:val="00EC7A61"/>
    <w:rsid w:val="00EC7B0C"/>
    <w:rsid w:val="00ED654B"/>
    <w:rsid w:val="00ED787E"/>
    <w:rsid w:val="00EE0669"/>
    <w:rsid w:val="00EE41FD"/>
    <w:rsid w:val="00EE5AB3"/>
    <w:rsid w:val="00EE6FDF"/>
    <w:rsid w:val="00EF5A17"/>
    <w:rsid w:val="00EF667C"/>
    <w:rsid w:val="00F0788D"/>
    <w:rsid w:val="00F11882"/>
    <w:rsid w:val="00F1558E"/>
    <w:rsid w:val="00F15F85"/>
    <w:rsid w:val="00F2081B"/>
    <w:rsid w:val="00F2085B"/>
    <w:rsid w:val="00F20BB1"/>
    <w:rsid w:val="00F23374"/>
    <w:rsid w:val="00F23B51"/>
    <w:rsid w:val="00F3275C"/>
    <w:rsid w:val="00F35B28"/>
    <w:rsid w:val="00F376A1"/>
    <w:rsid w:val="00F37DD4"/>
    <w:rsid w:val="00F42BB1"/>
    <w:rsid w:val="00F4642B"/>
    <w:rsid w:val="00F518AB"/>
    <w:rsid w:val="00F5306B"/>
    <w:rsid w:val="00F53BCE"/>
    <w:rsid w:val="00F5402C"/>
    <w:rsid w:val="00F55FE7"/>
    <w:rsid w:val="00F569A2"/>
    <w:rsid w:val="00F57542"/>
    <w:rsid w:val="00F57B86"/>
    <w:rsid w:val="00F679FD"/>
    <w:rsid w:val="00F706F1"/>
    <w:rsid w:val="00F73EB9"/>
    <w:rsid w:val="00F741B2"/>
    <w:rsid w:val="00F82123"/>
    <w:rsid w:val="00F84FE1"/>
    <w:rsid w:val="00F855C8"/>
    <w:rsid w:val="00F9462B"/>
    <w:rsid w:val="00F97BAB"/>
    <w:rsid w:val="00FA00CB"/>
    <w:rsid w:val="00FA0557"/>
    <w:rsid w:val="00FA2F83"/>
    <w:rsid w:val="00FA306D"/>
    <w:rsid w:val="00FA4F92"/>
    <w:rsid w:val="00FA5A24"/>
    <w:rsid w:val="00FA68EF"/>
    <w:rsid w:val="00FB039F"/>
    <w:rsid w:val="00FB5682"/>
    <w:rsid w:val="00FC2664"/>
    <w:rsid w:val="00FC301F"/>
    <w:rsid w:val="00FC3CF5"/>
    <w:rsid w:val="00FC5869"/>
    <w:rsid w:val="00FC7931"/>
    <w:rsid w:val="00FE0315"/>
    <w:rsid w:val="00FF2BB3"/>
    <w:rsid w:val="00FF3EBF"/>
    <w:rsid w:val="00FF70F8"/>
    <w:rsid w:val="00FF7175"/>
    <w:rsid w:val="00FF7EA4"/>
    <w:rsid w:val="020224D7"/>
    <w:rsid w:val="023460A6"/>
    <w:rsid w:val="024837DC"/>
    <w:rsid w:val="03CC4C92"/>
    <w:rsid w:val="08162951"/>
    <w:rsid w:val="08B70022"/>
    <w:rsid w:val="09323C25"/>
    <w:rsid w:val="0B6F693F"/>
    <w:rsid w:val="0E9834E7"/>
    <w:rsid w:val="12F901BB"/>
    <w:rsid w:val="142A5ED0"/>
    <w:rsid w:val="18C96881"/>
    <w:rsid w:val="19A744E9"/>
    <w:rsid w:val="1B3378BF"/>
    <w:rsid w:val="1DC652EE"/>
    <w:rsid w:val="228757E3"/>
    <w:rsid w:val="239F2B36"/>
    <w:rsid w:val="272B021E"/>
    <w:rsid w:val="29155083"/>
    <w:rsid w:val="2DB9081B"/>
    <w:rsid w:val="312D39F9"/>
    <w:rsid w:val="31951FFC"/>
    <w:rsid w:val="378514F0"/>
    <w:rsid w:val="3B325495"/>
    <w:rsid w:val="3CDC7886"/>
    <w:rsid w:val="3E277A3A"/>
    <w:rsid w:val="40463B8E"/>
    <w:rsid w:val="407D40EC"/>
    <w:rsid w:val="46DF6B9F"/>
    <w:rsid w:val="48B5284B"/>
    <w:rsid w:val="4D9C5E42"/>
    <w:rsid w:val="4E345F3C"/>
    <w:rsid w:val="52A95641"/>
    <w:rsid w:val="568F3E9E"/>
    <w:rsid w:val="576D0D9E"/>
    <w:rsid w:val="57A04676"/>
    <w:rsid w:val="592E1814"/>
    <w:rsid w:val="604C617D"/>
    <w:rsid w:val="666A175E"/>
    <w:rsid w:val="66EF1FB4"/>
    <w:rsid w:val="68810D31"/>
    <w:rsid w:val="6CA50DC9"/>
    <w:rsid w:val="6CFB6830"/>
    <w:rsid w:val="732E0D6E"/>
    <w:rsid w:val="7A846AC8"/>
    <w:rsid w:val="7AE824DC"/>
    <w:rsid w:val="7D495510"/>
    <w:rsid w:val="7D543254"/>
    <w:rsid w:val="7D9B3B17"/>
    <w:rsid w:val="7E596824"/>
    <w:rsid w:val="7E93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32F4A1"/>
  <w15:docId w15:val="{12975E07-DE9F-4D30-8EF7-453D2660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List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eastAsia="MS Mincho"/>
    </w:rPr>
  </w:style>
  <w:style w:type="paragraph" w:styleId="a4">
    <w:name w:val="footer"/>
    <w:basedOn w:val="a5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6">
    <w:name w:val="List"/>
    <w:basedOn w:val="a"/>
    <w:qFormat/>
    <w:pPr>
      <w:ind w:left="200" w:hangingChars="200" w:hanging="200"/>
      <w:contextualSpacing/>
    </w:pPr>
  </w:style>
  <w:style w:type="paragraph" w:styleId="5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qFormat/>
  </w:style>
  <w:style w:type="character" w:styleId="a9">
    <w:name w:val="Hyperlink"/>
    <w:basedOn w:val="a0"/>
    <w:qFormat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Reference">
    <w:name w:val="Reference"/>
    <w:basedOn w:val="a3"/>
    <w:qFormat/>
    <w:pPr>
      <w:numPr>
        <w:numId w:val="2"/>
      </w:numPr>
    </w:p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/>
      <w:jc w:val="left"/>
    </w:pPr>
    <w:rPr>
      <w:rFonts w:ascii="Arial" w:eastAsia="MS Mincho" w:hAnsi="Arial"/>
      <w:b/>
      <w:sz w:val="20"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B1">
    <w:name w:val="B1"/>
    <w:basedOn w:val="a6"/>
    <w:qFormat/>
    <w:pPr>
      <w:spacing w:before="100" w:beforeAutospacing="1" w:after="180" w:line="240" w:lineRule="auto"/>
      <w:ind w:left="568" w:firstLineChars="0" w:hanging="284"/>
      <w:contextualSpacing w:val="0"/>
      <w:jc w:val="left"/>
    </w:pPr>
    <w:rPr>
      <w:sz w:val="24"/>
      <w:szCs w:val="24"/>
      <w:lang w:val="en-US"/>
    </w:rPr>
  </w:style>
  <w:style w:type="paragraph" w:customStyle="1" w:styleId="EditorsNote">
    <w:name w:val="Editor's Note"/>
    <w:basedOn w:val="NO"/>
    <w:qFormat/>
    <w:pPr>
      <w:widowControl w:val="0"/>
      <w:spacing w:before="100" w:beforeAutospacing="1" w:after="180" w:line="240" w:lineRule="auto"/>
      <w:jc w:val="left"/>
    </w:pPr>
    <w:rPr>
      <w:color w:val="FF0000"/>
      <w:sz w:val="24"/>
      <w:szCs w:val="24"/>
      <w:lang w:val="en-US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10">
    <w:name w:val="列出段落1"/>
    <w:basedOn w:val="a"/>
    <w:qFormat/>
    <w:pPr>
      <w:widowControl w:val="0"/>
      <w:overflowPunct/>
      <w:autoSpaceDE/>
      <w:autoSpaceDN/>
      <w:adjustRightInd/>
      <w:spacing w:before="100" w:beforeAutospacing="1" w:after="100" w:afterAutospacing="1" w:line="240" w:lineRule="auto"/>
      <w:ind w:left="720"/>
      <w:contextualSpacing/>
      <w:textAlignment w:val="auto"/>
    </w:pPr>
    <w:rPr>
      <w:rFonts w:ascii="Calibri" w:hAnsi="Calibri"/>
      <w:kern w:val="2"/>
      <w:sz w:val="21"/>
      <w:szCs w:val="21"/>
      <w:lang w:val="en-US"/>
    </w:rPr>
  </w:style>
  <w:style w:type="paragraph" w:customStyle="1" w:styleId="20">
    <w:name w:val="列出段落2"/>
    <w:basedOn w:val="a"/>
    <w:qFormat/>
    <w:pPr>
      <w:widowControl w:val="0"/>
      <w:overflowPunct/>
      <w:autoSpaceDE/>
      <w:autoSpaceDN/>
      <w:adjustRightInd/>
      <w:spacing w:before="100" w:beforeAutospacing="1" w:after="100" w:afterAutospacing="1" w:line="240" w:lineRule="auto"/>
      <w:ind w:left="720"/>
      <w:contextualSpacing/>
      <w:textAlignment w:val="auto"/>
    </w:pPr>
    <w:rPr>
      <w:rFonts w:ascii="Calibri" w:hAnsi="Calibri"/>
      <w:kern w:val="2"/>
      <w:sz w:val="21"/>
      <w:szCs w:val="21"/>
      <w:lang w:val="en-US"/>
    </w:rPr>
  </w:style>
  <w:style w:type="paragraph" w:customStyle="1" w:styleId="B4">
    <w:name w:val="B4"/>
    <w:basedOn w:val="40"/>
    <w:link w:val="B4Char"/>
    <w:qFormat/>
    <w:pPr>
      <w:spacing w:after="180" w:line="240" w:lineRule="auto"/>
      <w:ind w:leftChars="0" w:left="1418" w:firstLineChars="0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"/>
    <w:link w:val="B5Char"/>
    <w:qFormat/>
    <w:pPr>
      <w:spacing w:after="180" w:line="240" w:lineRule="auto"/>
      <w:ind w:leftChars="0" w:left="1702" w:firstLineChars="0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11">
    <w:name w:val="正文1"/>
    <w:qFormat/>
    <w:pPr>
      <w:jc w:val="both"/>
    </w:pPr>
    <w:rPr>
      <w:kern w:val="2"/>
      <w:sz w:val="21"/>
      <w:szCs w:val="21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Doc-text2Char">
    <w:name w:val="Doc-text2 Char"/>
    <w:link w:val="Doc-text2"/>
    <w:qFormat/>
    <w:locked/>
    <w:rsid w:val="00FF7175"/>
    <w:rPr>
      <w:rFonts w:ascii="Arial" w:eastAsia="MS Mincho" w:hAnsi="Arial"/>
      <w:lang w:val="en-GB" w:eastAsia="en-GB"/>
    </w:rPr>
  </w:style>
  <w:style w:type="paragraph" w:customStyle="1" w:styleId="CRCoverPage">
    <w:name w:val="CR Cover Page"/>
    <w:link w:val="CRCoverPageZchn"/>
    <w:qFormat/>
    <w:rsid w:val="000622D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0622D7"/>
    <w:rPr>
      <w:rFonts w:ascii="Arial" w:eastAsia="MS Mincho" w:hAnsi="Arial"/>
      <w:lang w:val="en-GB" w:eastAsia="en-US"/>
    </w:rPr>
  </w:style>
  <w:style w:type="paragraph" w:customStyle="1" w:styleId="TAL">
    <w:name w:val="TAL"/>
    <w:basedOn w:val="a"/>
    <w:link w:val="TALCar"/>
    <w:qFormat/>
    <w:rsid w:val="00134E29"/>
    <w:pPr>
      <w:keepNext/>
      <w:keepLines/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/>
      <w:kern w:val="2"/>
      <w:sz w:val="18"/>
      <w:szCs w:val="24"/>
      <w:lang w:val="zh-CN"/>
    </w:rPr>
  </w:style>
  <w:style w:type="character" w:customStyle="1" w:styleId="TALCar">
    <w:name w:val="TAL Car"/>
    <w:link w:val="TAL"/>
    <w:qFormat/>
    <w:rsid w:val="00134E29"/>
    <w:rPr>
      <w:rFonts w:ascii="Arial" w:hAnsi="Arial"/>
      <w:kern w:val="2"/>
      <w:sz w:val="18"/>
      <w:szCs w:val="24"/>
      <w:lang w:val="zh-CN"/>
    </w:rPr>
  </w:style>
  <w:style w:type="paragraph" w:styleId="ab">
    <w:name w:val="Balloon Text"/>
    <w:basedOn w:val="a"/>
    <w:link w:val="ac"/>
    <w:rsid w:val="00134E29"/>
    <w:pPr>
      <w:spacing w:after="0" w:line="240" w:lineRule="auto"/>
    </w:pPr>
    <w:rPr>
      <w:sz w:val="18"/>
      <w:szCs w:val="18"/>
    </w:rPr>
  </w:style>
  <w:style w:type="character" w:customStyle="1" w:styleId="ac">
    <w:name w:val="批注框文本 字符"/>
    <w:basedOn w:val="a0"/>
    <w:link w:val="ab"/>
    <w:rsid w:val="00134E29"/>
    <w:rPr>
      <w:sz w:val="18"/>
      <w:szCs w:val="18"/>
      <w:lang w:val="en-GB"/>
    </w:rPr>
  </w:style>
  <w:style w:type="paragraph" w:customStyle="1" w:styleId="TAH">
    <w:name w:val="TAH"/>
    <w:basedOn w:val="a"/>
    <w:link w:val="TAHCar"/>
    <w:qFormat/>
    <w:rsid w:val="005401D3"/>
    <w:pPr>
      <w:keepNext/>
      <w:keepLines/>
      <w:widowControl w:val="0"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kern w:val="2"/>
      <w:sz w:val="18"/>
      <w:szCs w:val="24"/>
      <w:lang w:val="zh-CN"/>
    </w:rPr>
  </w:style>
  <w:style w:type="character" w:customStyle="1" w:styleId="TAHCar">
    <w:name w:val="TAH Car"/>
    <w:link w:val="TAH"/>
    <w:qFormat/>
    <w:locked/>
    <w:rsid w:val="005401D3"/>
    <w:rPr>
      <w:rFonts w:ascii="Arial" w:hAnsi="Arial"/>
      <w:b/>
      <w:kern w:val="2"/>
      <w:sz w:val="18"/>
      <w:szCs w:val="24"/>
      <w:lang w:val="zh-CN"/>
    </w:rPr>
  </w:style>
  <w:style w:type="paragraph" w:styleId="ad">
    <w:name w:val="annotation text"/>
    <w:basedOn w:val="a"/>
    <w:link w:val="ae"/>
    <w:qFormat/>
    <w:rsid w:val="00067876"/>
    <w:pPr>
      <w:widowControl w:val="0"/>
      <w:overflowPunct/>
      <w:autoSpaceDE/>
      <w:autoSpaceDN/>
      <w:adjustRightInd/>
      <w:spacing w:after="0" w:line="240" w:lineRule="auto"/>
      <w:jc w:val="left"/>
      <w:textAlignment w:val="auto"/>
    </w:pPr>
    <w:rPr>
      <w:kern w:val="2"/>
      <w:sz w:val="21"/>
      <w:szCs w:val="24"/>
      <w:lang w:val="en-US"/>
    </w:rPr>
  </w:style>
  <w:style w:type="character" w:customStyle="1" w:styleId="ae">
    <w:name w:val="批注文字 字符"/>
    <w:basedOn w:val="a0"/>
    <w:link w:val="ad"/>
    <w:qFormat/>
    <w:rsid w:val="00067876"/>
    <w:rPr>
      <w:kern w:val="2"/>
      <w:sz w:val="21"/>
      <w:szCs w:val="24"/>
    </w:rPr>
  </w:style>
  <w:style w:type="character" w:styleId="af">
    <w:name w:val="annotation reference"/>
    <w:basedOn w:val="a0"/>
    <w:qFormat/>
    <w:rsid w:val="00067876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1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F54C4-E9D0-4A38-BCC6-83A6985EF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4792</TotalTime>
  <Pages>9</Pages>
  <Words>2570</Words>
  <Characters>14655</Characters>
  <Application>Microsoft Office Word</Application>
  <DocSecurity>0</DocSecurity>
  <Lines>122</Lines>
  <Paragraphs>34</Paragraphs>
  <ScaleCrop>false</ScaleCrop>
  <Company/>
  <LinksUpToDate>false</LinksUpToDate>
  <CharactersWithSpaces>17191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Liuxiaofei-xiaomi</dc:creator>
  <cp:lastModifiedBy>Liuxiaofei-Xiaomi</cp:lastModifiedBy>
  <cp:revision>730</cp:revision>
  <dcterms:created xsi:type="dcterms:W3CDTF">2022-02-09T06:08:00Z</dcterms:created>
  <dcterms:modified xsi:type="dcterms:W3CDTF">2023-02-17T03:27:00Z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AFE27F6E9A7D4E96B93A523FB90EBC3E</vt:lpwstr>
  </property>
  <property fmtid="{D5CDD505-2E9C-101B-9397-08002B2CF9AE}" pid="4" name="CWM7ecff85b316746f68d10657784212cd9">
    <vt:lpwstr>CWMECfm7ZQ98RengHWZD+j8s3zCWtvIgTbOA05I4pMvuWfUPbiFG09gAMTziryx9m4NYzU3TpSHGrbtbliOiCkk6g==</vt:lpwstr>
  </property>
</Properties>
</file>